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78B8E197"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r w:rsidR="00F71914" w:rsidRPr="00F71914">
        <w:rPr>
          <w:rFonts w:cs="Arial"/>
          <w:b/>
          <w:iCs/>
          <w:sz w:val="24"/>
          <w:szCs w:val="24"/>
        </w:rPr>
        <w:t>R4-1802126</w:t>
      </w:r>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67B344B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39743909"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67A9D">
        <w:rPr>
          <w:sz w:val="22"/>
        </w:rPr>
        <w:t>TP to TR 36.761: UE receiver</w:t>
      </w:r>
      <w:r w:rsidR="0077547F">
        <w:rPr>
          <w:sz w:val="22"/>
        </w:rPr>
        <w:t xml:space="preserve"> </w:t>
      </w:r>
      <w:r w:rsidR="0077547F" w:rsidRPr="0077547F">
        <w:rPr>
          <w:sz w:val="22"/>
        </w:rPr>
        <w:t>characteristics</w:t>
      </w:r>
      <w:r w:rsidR="0077547F">
        <w:rPr>
          <w:sz w:val="22"/>
        </w:rPr>
        <w:t xml:space="preserve"> for Extended-Band 12</w:t>
      </w:r>
    </w:p>
    <w:p w14:paraId="23226DA5" w14:textId="75096476"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26378" w:rsidRPr="00826378">
        <w:rPr>
          <w:b/>
          <w:sz w:val="22"/>
        </w:rPr>
        <w:t>6.12.2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6606D377" w:rsidR="00EA3488" w:rsidRDefault="00D767C4" w:rsidP="000B5E8E">
      <w:r>
        <w:t xml:space="preserve">This contribution is a </w:t>
      </w:r>
      <w:r w:rsidR="00826378">
        <w:t>TP to introduce the UE receiver requirements for extended band 12 into the TR 36.761.</w:t>
      </w:r>
      <w:bookmarkStart w:id="1" w:name="_GoBack"/>
      <w:bookmarkEnd w:id="1"/>
    </w:p>
    <w:p w14:paraId="196BADE0" w14:textId="52FA1BFA" w:rsidR="0077547F" w:rsidRDefault="0077547F" w:rsidP="000B5E8E"/>
    <w:p w14:paraId="60102919" w14:textId="6843AAD1" w:rsidR="0077547F" w:rsidRDefault="0077547F" w:rsidP="000B5E8E">
      <w:pPr>
        <w:rPr>
          <w:color w:val="0070C0"/>
        </w:rPr>
      </w:pPr>
      <w:r w:rsidRPr="0077547F">
        <w:rPr>
          <w:color w:val="0070C0"/>
        </w:rPr>
        <w:t>**************************** Start of the TP *****************************************</w:t>
      </w:r>
    </w:p>
    <w:p w14:paraId="705CCF4C" w14:textId="13F9E0AA" w:rsidR="0077547F" w:rsidRDefault="0077547F" w:rsidP="0077547F">
      <w:pPr>
        <w:pStyle w:val="Heading2"/>
        <w:rPr>
          <w:lang w:eastAsia="zh-CN"/>
        </w:rPr>
      </w:pPr>
      <w:bookmarkStart w:id="2" w:name="_Toc459205407"/>
      <w:bookmarkStart w:id="3" w:name="_Toc494742519"/>
      <w:r>
        <w:rPr>
          <w:lang w:eastAsia="zh-CN"/>
        </w:rPr>
        <w:t>8</w:t>
      </w:r>
      <w:r>
        <w:t>1</w:t>
      </w:r>
      <w:r>
        <w:tab/>
      </w:r>
      <w:r>
        <w:rPr>
          <w:rFonts w:hint="eastAsia"/>
          <w:lang w:eastAsia="zh-CN"/>
        </w:rPr>
        <w:t>UE aspect issues</w:t>
      </w:r>
      <w:bookmarkEnd w:id="2"/>
      <w:bookmarkEnd w:id="3"/>
    </w:p>
    <w:p w14:paraId="06FD0A51" w14:textId="52236D63" w:rsidR="0077547F" w:rsidRDefault="0077547F" w:rsidP="003E77F6">
      <w:pPr>
        <w:pStyle w:val="Heading3"/>
        <w:rPr>
          <w:ins w:id="4" w:author="Vasenkari, Petri J. (Nokia - FI/Espoo)" w:date="2018-02-07T12:52:00Z"/>
        </w:rPr>
      </w:pPr>
      <w:ins w:id="5" w:author="Vasenkari, Petri J. (Nokia - FI/Espoo)" w:date="2018-02-07T11:28:00Z">
        <w:r>
          <w:t>8.1.</w:t>
        </w:r>
      </w:ins>
      <w:ins w:id="6" w:author="Vasenkari, Petri J. (Nokia - FI/Espoo)" w:date="2018-02-07T13:13:00Z">
        <w:r w:rsidR="00467A9D">
          <w:t>2</w:t>
        </w:r>
      </w:ins>
      <w:ins w:id="7" w:author="Vasenkari, Petri J. (Nokia - FI/Espoo)" w:date="2018-02-07T11:28:00Z">
        <w:r>
          <w:tab/>
          <w:t xml:space="preserve">UE </w:t>
        </w:r>
      </w:ins>
      <w:ins w:id="8" w:author="Vasenkari, Petri J. (Nokia - FI/Espoo)" w:date="2018-02-07T13:13:00Z">
        <w:r w:rsidR="00467A9D">
          <w:t>receiver</w:t>
        </w:r>
      </w:ins>
      <w:ins w:id="9" w:author="Vasenkari, Petri J. (Nokia - FI/Espoo)" w:date="2018-02-07T11:28:00Z">
        <w:r>
          <w:t xml:space="preserve"> </w:t>
        </w:r>
        <w:bookmarkStart w:id="10" w:name="_Hlk505766305"/>
        <w:r>
          <w:t>characteristics</w:t>
        </w:r>
      </w:ins>
      <w:bookmarkEnd w:id="10"/>
    </w:p>
    <w:p w14:paraId="5D43A5F8" w14:textId="1C3B3A00" w:rsidR="00A73B58" w:rsidRPr="00A73B58" w:rsidRDefault="00A73B58" w:rsidP="003E77F6">
      <w:pPr>
        <w:rPr>
          <w:ins w:id="11" w:author="Vasenkari, Petri J. (Nokia - FI/Espoo)" w:date="2018-02-07T11:29:00Z"/>
        </w:rPr>
      </w:pPr>
      <w:ins w:id="12" w:author="Vasenkari, Petri J. (Nokia - FI/Espoo)" w:date="2018-02-07T12:52:00Z">
        <w:r>
          <w:t xml:space="preserve">In this clause extended band 12 specific </w:t>
        </w:r>
      </w:ins>
      <w:ins w:id="13" w:author="Vasenkari, Petri J. (Nokia - FI/Espoo)" w:date="2018-02-07T13:13:00Z">
        <w:r w:rsidR="00467A9D">
          <w:t xml:space="preserve">receiver </w:t>
        </w:r>
      </w:ins>
      <w:ins w:id="14" w:author="Vasenkari, Petri J. (Nokia - FI/Espoo)" w:date="2018-02-07T12:52:00Z">
        <w:r>
          <w:t xml:space="preserve">requirements are </w:t>
        </w:r>
      </w:ins>
      <w:ins w:id="15" w:author="Vasenkari, Petri J. (Nokia - FI/Espoo)" w:date="2018-02-07T12:53:00Z">
        <w:r>
          <w:t>addressed</w:t>
        </w:r>
      </w:ins>
      <w:ins w:id="16" w:author="Vasenkari, Petri J. (Nokia - FI/Espoo)" w:date="2018-02-07T12:52:00Z">
        <w:r>
          <w:t xml:space="preserve">, all other </w:t>
        </w:r>
      </w:ins>
      <w:ins w:id="17" w:author="Vasenkari, Petri J. (Nokia - FI/Espoo)" w:date="2018-02-07T13:14:00Z">
        <w:r w:rsidR="00467A9D">
          <w:t>recevier</w:t>
        </w:r>
      </w:ins>
      <w:ins w:id="18" w:author="Vasenkari, Petri J. (Nokia - FI/Espoo)" w:date="2018-02-07T12:53:00Z">
        <w:r>
          <w:t xml:space="preserve"> </w:t>
        </w:r>
      </w:ins>
      <w:ins w:id="19" w:author="Vasenkari, Petri J. (Nokia - FI/Espoo)" w:date="2018-02-07T12:52:00Z">
        <w:r>
          <w:t>requirements are</w:t>
        </w:r>
      </w:ins>
      <w:ins w:id="20" w:author="Vasenkari, Petri J. (Nokia - FI/Espoo)" w:date="2018-02-07T12:53:00Z">
        <w:r>
          <w:t xml:space="preserve"> band agnostic.</w:t>
        </w:r>
      </w:ins>
      <w:ins w:id="21" w:author="Vasenkari, Petri J. (Nokia - FI/Espoo)" w:date="2018-02-07T13:21:00Z">
        <w:r w:rsidR="00A81D3F">
          <w:t xml:space="preserve"> </w:t>
        </w:r>
      </w:ins>
    </w:p>
    <w:p w14:paraId="7D6C4009" w14:textId="12A74E6B" w:rsidR="009C5EE9" w:rsidRDefault="00467A9D" w:rsidP="00A81D3F">
      <w:pPr>
        <w:pStyle w:val="Heading4"/>
        <w:rPr>
          <w:ins w:id="22" w:author="Vasenkari, Petri J. (Nokia - FI/Espoo)" w:date="2018-02-07T13:14:00Z"/>
        </w:rPr>
      </w:pPr>
      <w:ins w:id="23" w:author="Vasenkari, Petri J. (Nokia - FI/Espoo)" w:date="2018-02-07T12:01:00Z">
        <w:r>
          <w:t>8.1.2.1</w:t>
        </w:r>
        <w:r>
          <w:tab/>
        </w:r>
        <w:r w:rsidR="009C40AF">
          <w:tab/>
        </w:r>
      </w:ins>
      <w:ins w:id="24" w:author="Vasenkari, Petri J. (Nokia - FI/Espoo)" w:date="2018-02-07T13:14:00Z">
        <w:r w:rsidRPr="00467A9D">
          <w:t>Reference sensitivity power level</w:t>
        </w:r>
      </w:ins>
    </w:p>
    <w:p w14:paraId="5984AD0B" w14:textId="0F2469AD" w:rsidR="00467A9D" w:rsidRDefault="00467A9D" w:rsidP="00467A9D">
      <w:pPr>
        <w:rPr>
          <w:ins w:id="25" w:author="Vasenkari, Petri J. (Nokia - FI/Espoo)" w:date="2018-02-07T13:15:00Z"/>
        </w:rPr>
      </w:pPr>
      <w:ins w:id="26" w:author="Vasenkari, Petri J. (Nokia - FI/Espoo)" w:date="2018-02-07T13:15:00Z">
        <w:r>
          <w:t>Due to almost identical band arrangement with band 12 extended band reference sensitivity requirement is defined to be same as band 12.</w:t>
        </w:r>
      </w:ins>
    </w:p>
    <w:p w14:paraId="49D28D58" w14:textId="7F645171" w:rsidR="00467A9D" w:rsidRPr="00CB62BE" w:rsidRDefault="00467A9D" w:rsidP="00467A9D">
      <w:pPr>
        <w:pStyle w:val="TH"/>
        <w:rPr>
          <w:ins w:id="27" w:author="Vasenkari, Petri J. (Nokia - FI/Espoo)" w:date="2018-02-07T13:16:00Z"/>
        </w:rPr>
      </w:pPr>
      <w:ins w:id="28" w:author="Vasenkari, Petri J. (Nokia - FI/Espoo)" w:date="2018-02-07T13:16:00Z">
        <w:r w:rsidRPr="00CB62BE">
          <w:t xml:space="preserve">Table </w:t>
        </w:r>
      </w:ins>
      <w:ins w:id="29" w:author="Vasenkari, Petri J. (Nokia - FI/Espoo)" w:date="2018-02-07T13:17:00Z">
        <w:r>
          <w:t>8.1.2.1</w:t>
        </w:r>
      </w:ins>
      <w:ins w:id="30" w:author="Vasenkari, Petri J. (Nokia - FI/Espoo)" w:date="2018-02-07T13:16:00Z">
        <w:r w:rsidRPr="00CB62BE">
          <w:t>-1: Reference sensitivity QPSK P</w:t>
        </w:r>
        <w:r w:rsidRPr="00CB62BE">
          <w:rPr>
            <w:vertAlign w:val="subscript"/>
          </w:rPr>
          <w:t>REFSENS</w:t>
        </w:r>
        <w:r w:rsidRPr="00CB62BE">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467A9D" w:rsidRPr="00CB62BE" w14:paraId="6F29B0CC" w14:textId="77777777" w:rsidTr="009A4686">
        <w:trPr>
          <w:trHeight w:val="255"/>
          <w:ins w:id="31" w:author="Vasenkari, Petri J. (Nokia - FI/Espoo)" w:date="2018-02-07T13:16: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855564" w14:textId="77777777" w:rsidR="00467A9D" w:rsidRPr="00CB62BE" w:rsidRDefault="00467A9D" w:rsidP="009A4686">
            <w:pPr>
              <w:pStyle w:val="TAH"/>
              <w:rPr>
                <w:ins w:id="32" w:author="Vasenkari, Petri J. (Nokia - FI/Espoo)" w:date="2018-02-07T13:16:00Z"/>
                <w:rFonts w:cs="Arial"/>
              </w:rPr>
            </w:pPr>
            <w:ins w:id="33" w:author="Vasenkari, Petri J. (Nokia - FI/Espoo)" w:date="2018-02-07T13:16:00Z">
              <w:r w:rsidRPr="00CB62BE">
                <w:rPr>
                  <w:rFonts w:cs="Arial"/>
                </w:rPr>
                <w:t>Channel bandwidth</w:t>
              </w:r>
            </w:ins>
          </w:p>
        </w:tc>
      </w:tr>
      <w:tr w:rsidR="00467A9D" w:rsidRPr="00CB62BE" w14:paraId="760D038E" w14:textId="77777777" w:rsidTr="009A4686">
        <w:trPr>
          <w:trHeight w:val="420"/>
          <w:ins w:id="34" w:author="Vasenkari, Petri J. (Nokia - FI/Espoo)" w:date="2018-02-07T13:16:00Z"/>
        </w:trPr>
        <w:tc>
          <w:tcPr>
            <w:tcW w:w="1134" w:type="dxa"/>
            <w:shd w:val="clear" w:color="auto" w:fill="auto"/>
            <w:vAlign w:val="center"/>
          </w:tcPr>
          <w:p w14:paraId="2D706949" w14:textId="77777777" w:rsidR="00467A9D" w:rsidRPr="00CB62BE" w:rsidRDefault="00467A9D" w:rsidP="009A4686">
            <w:pPr>
              <w:pStyle w:val="TAH"/>
              <w:rPr>
                <w:ins w:id="35" w:author="Vasenkari, Petri J. (Nokia - FI/Espoo)" w:date="2018-02-07T13:16:00Z"/>
                <w:rFonts w:eastAsia="MS Mincho" w:cs="Arial"/>
              </w:rPr>
            </w:pPr>
            <w:ins w:id="36" w:author="Vasenkari, Petri J. (Nokia - FI/Espoo)" w:date="2018-02-07T13:16:00Z">
              <w:r w:rsidRPr="00CB62BE">
                <w:rPr>
                  <w:rFonts w:cs="Arial"/>
                </w:rPr>
                <w:t>E-UTRA Band</w:t>
              </w:r>
            </w:ins>
          </w:p>
        </w:tc>
        <w:tc>
          <w:tcPr>
            <w:tcW w:w="1134" w:type="dxa"/>
            <w:shd w:val="clear" w:color="auto" w:fill="auto"/>
            <w:vAlign w:val="center"/>
          </w:tcPr>
          <w:p w14:paraId="4C83F401" w14:textId="77777777" w:rsidR="00467A9D" w:rsidRPr="00CB62BE" w:rsidRDefault="00467A9D" w:rsidP="009A4686">
            <w:pPr>
              <w:pStyle w:val="TAH"/>
              <w:rPr>
                <w:ins w:id="37" w:author="Vasenkari, Petri J. (Nokia - FI/Espoo)" w:date="2018-02-07T13:16:00Z"/>
                <w:rFonts w:eastAsia="MS Mincho" w:cs="Arial"/>
              </w:rPr>
            </w:pPr>
            <w:ins w:id="38" w:author="Vasenkari, Petri J. (Nokia - FI/Espoo)" w:date="2018-02-07T13:16:00Z">
              <w:r w:rsidRPr="00CB62BE">
                <w:rPr>
                  <w:rFonts w:cs="Arial"/>
                </w:rPr>
                <w:t>1.4 MHz</w:t>
              </w:r>
              <w:r w:rsidRPr="00CB62BE">
                <w:rPr>
                  <w:rFonts w:cs="Arial"/>
                </w:rPr>
                <w:br/>
                <w:t>(dBm)</w:t>
              </w:r>
            </w:ins>
          </w:p>
        </w:tc>
        <w:tc>
          <w:tcPr>
            <w:tcW w:w="887" w:type="dxa"/>
            <w:shd w:val="clear" w:color="auto" w:fill="auto"/>
            <w:vAlign w:val="center"/>
          </w:tcPr>
          <w:p w14:paraId="7D34A612" w14:textId="77777777" w:rsidR="00467A9D" w:rsidRPr="00CB62BE" w:rsidRDefault="00467A9D" w:rsidP="009A4686">
            <w:pPr>
              <w:pStyle w:val="TAH"/>
              <w:rPr>
                <w:ins w:id="39" w:author="Vasenkari, Petri J. (Nokia - FI/Espoo)" w:date="2018-02-07T13:16:00Z"/>
                <w:rFonts w:eastAsia="MS Mincho" w:cs="Arial"/>
              </w:rPr>
            </w:pPr>
            <w:ins w:id="40" w:author="Vasenkari, Petri J. (Nokia - FI/Espoo)" w:date="2018-02-07T13:16:00Z">
              <w:r w:rsidRPr="00CB62BE">
                <w:rPr>
                  <w:rFonts w:cs="Arial"/>
                </w:rPr>
                <w:t>3 MHz</w:t>
              </w:r>
              <w:r w:rsidRPr="00CB62BE">
                <w:rPr>
                  <w:rFonts w:cs="Arial"/>
                </w:rPr>
                <w:br/>
                <w:t>(dBm)</w:t>
              </w:r>
            </w:ins>
          </w:p>
        </w:tc>
        <w:tc>
          <w:tcPr>
            <w:tcW w:w="768" w:type="dxa"/>
            <w:shd w:val="clear" w:color="auto" w:fill="auto"/>
            <w:vAlign w:val="center"/>
          </w:tcPr>
          <w:p w14:paraId="67D40D54" w14:textId="77777777" w:rsidR="00467A9D" w:rsidRPr="00CB62BE" w:rsidRDefault="00467A9D" w:rsidP="009A4686">
            <w:pPr>
              <w:pStyle w:val="TAH"/>
              <w:rPr>
                <w:ins w:id="41" w:author="Vasenkari, Petri J. (Nokia - FI/Espoo)" w:date="2018-02-07T13:16:00Z"/>
                <w:rFonts w:eastAsia="MS Mincho" w:cs="Arial"/>
              </w:rPr>
            </w:pPr>
            <w:ins w:id="42" w:author="Vasenkari, Petri J. (Nokia - FI/Espoo)" w:date="2018-02-07T13:16:00Z">
              <w:r w:rsidRPr="00CB62BE">
                <w:rPr>
                  <w:rFonts w:cs="Arial"/>
                </w:rPr>
                <w:t>5 MHz</w:t>
              </w:r>
              <w:r w:rsidRPr="00CB62BE">
                <w:rPr>
                  <w:rFonts w:cs="Arial"/>
                </w:rPr>
                <w:br/>
                <w:t>(dBm)</w:t>
              </w:r>
            </w:ins>
          </w:p>
        </w:tc>
        <w:tc>
          <w:tcPr>
            <w:tcW w:w="896" w:type="dxa"/>
            <w:shd w:val="clear" w:color="auto" w:fill="auto"/>
            <w:vAlign w:val="center"/>
          </w:tcPr>
          <w:p w14:paraId="4D10350B" w14:textId="77777777" w:rsidR="00467A9D" w:rsidRPr="00CB62BE" w:rsidRDefault="00467A9D" w:rsidP="009A4686">
            <w:pPr>
              <w:pStyle w:val="TAH"/>
              <w:rPr>
                <w:ins w:id="43" w:author="Vasenkari, Petri J. (Nokia - FI/Espoo)" w:date="2018-02-07T13:16:00Z"/>
                <w:rFonts w:eastAsia="MS Mincho" w:cs="Arial"/>
              </w:rPr>
            </w:pPr>
            <w:ins w:id="44" w:author="Vasenkari, Petri J. (Nokia - FI/Espoo)" w:date="2018-02-07T13:16:00Z">
              <w:r w:rsidRPr="00CB62BE">
                <w:rPr>
                  <w:rFonts w:cs="Arial"/>
                </w:rPr>
                <w:t>10 MHz</w:t>
              </w:r>
              <w:r w:rsidRPr="00CB62BE">
                <w:rPr>
                  <w:rFonts w:cs="Arial"/>
                </w:rPr>
                <w:br/>
                <w:t>(dBm)</w:t>
              </w:r>
            </w:ins>
          </w:p>
        </w:tc>
        <w:tc>
          <w:tcPr>
            <w:tcW w:w="851" w:type="dxa"/>
            <w:shd w:val="clear" w:color="auto" w:fill="auto"/>
            <w:vAlign w:val="center"/>
          </w:tcPr>
          <w:p w14:paraId="01CFC58F" w14:textId="77777777" w:rsidR="00467A9D" w:rsidRPr="00CB62BE" w:rsidRDefault="00467A9D" w:rsidP="009A4686">
            <w:pPr>
              <w:pStyle w:val="TAH"/>
              <w:rPr>
                <w:ins w:id="45" w:author="Vasenkari, Petri J. (Nokia - FI/Espoo)" w:date="2018-02-07T13:16:00Z"/>
                <w:rFonts w:eastAsia="MS Mincho" w:cs="Arial"/>
              </w:rPr>
            </w:pPr>
            <w:ins w:id="46" w:author="Vasenkari, Petri J. (Nokia - FI/Espoo)" w:date="2018-02-07T13:16:00Z">
              <w:r w:rsidRPr="00CB62BE">
                <w:rPr>
                  <w:rFonts w:cs="Arial"/>
                </w:rPr>
                <w:t>15 MHz</w:t>
              </w:r>
              <w:r w:rsidRPr="00CB62BE">
                <w:rPr>
                  <w:rFonts w:cs="Arial"/>
                </w:rPr>
                <w:br/>
                <w:t>(dBm)</w:t>
              </w:r>
            </w:ins>
          </w:p>
        </w:tc>
        <w:tc>
          <w:tcPr>
            <w:tcW w:w="850" w:type="dxa"/>
            <w:shd w:val="clear" w:color="auto" w:fill="auto"/>
            <w:vAlign w:val="center"/>
          </w:tcPr>
          <w:p w14:paraId="1ADABB45" w14:textId="77777777" w:rsidR="00467A9D" w:rsidRPr="00CB62BE" w:rsidRDefault="00467A9D" w:rsidP="009A4686">
            <w:pPr>
              <w:pStyle w:val="TAH"/>
              <w:rPr>
                <w:ins w:id="47" w:author="Vasenkari, Petri J. (Nokia - FI/Espoo)" w:date="2018-02-07T13:16:00Z"/>
                <w:rFonts w:eastAsia="MS Mincho" w:cs="Arial"/>
              </w:rPr>
            </w:pPr>
            <w:ins w:id="48" w:author="Vasenkari, Petri J. (Nokia - FI/Espoo)" w:date="2018-02-07T13:16:00Z">
              <w:r w:rsidRPr="00CB62BE">
                <w:rPr>
                  <w:rFonts w:cs="Arial"/>
                </w:rPr>
                <w:t>20 MHz</w:t>
              </w:r>
              <w:r w:rsidRPr="00CB62BE">
                <w:rPr>
                  <w:rFonts w:cs="Arial"/>
                </w:rPr>
                <w:br/>
                <w:t>(dBm)</w:t>
              </w:r>
            </w:ins>
          </w:p>
        </w:tc>
        <w:tc>
          <w:tcPr>
            <w:tcW w:w="886" w:type="dxa"/>
            <w:shd w:val="clear" w:color="auto" w:fill="auto"/>
            <w:vAlign w:val="center"/>
          </w:tcPr>
          <w:p w14:paraId="544F0203" w14:textId="77777777" w:rsidR="00467A9D" w:rsidRPr="00CB62BE" w:rsidRDefault="00467A9D" w:rsidP="009A4686">
            <w:pPr>
              <w:pStyle w:val="TAH"/>
              <w:rPr>
                <w:ins w:id="49" w:author="Vasenkari, Petri J. (Nokia - FI/Espoo)" w:date="2018-02-07T13:16:00Z"/>
                <w:rFonts w:eastAsia="MS Mincho" w:cs="Arial"/>
              </w:rPr>
            </w:pPr>
            <w:ins w:id="50" w:author="Vasenkari, Petri J. (Nokia - FI/Espoo)" w:date="2018-02-07T13:16:00Z">
              <w:r w:rsidRPr="00CB62BE">
                <w:rPr>
                  <w:rFonts w:cs="Arial"/>
                </w:rPr>
                <w:t>Duplex Mode</w:t>
              </w:r>
            </w:ins>
          </w:p>
        </w:tc>
      </w:tr>
      <w:tr w:rsidR="00467A9D" w:rsidRPr="00CB62BE" w14:paraId="7AE72400" w14:textId="77777777" w:rsidTr="009A4686">
        <w:trPr>
          <w:trHeight w:val="255"/>
          <w:ins w:id="51" w:author="Vasenkari, Petri J. (Nokia - FI/Espoo)" w:date="2018-02-07T13:16:00Z"/>
        </w:trPr>
        <w:tc>
          <w:tcPr>
            <w:tcW w:w="1134" w:type="dxa"/>
            <w:shd w:val="clear" w:color="auto" w:fill="auto"/>
            <w:vAlign w:val="center"/>
          </w:tcPr>
          <w:p w14:paraId="62B90396" w14:textId="77777777" w:rsidR="00467A9D" w:rsidRPr="00CB62BE" w:rsidRDefault="00467A9D" w:rsidP="009A4686">
            <w:pPr>
              <w:pStyle w:val="TAC"/>
              <w:rPr>
                <w:ins w:id="52" w:author="Vasenkari, Petri J. (Nokia - FI/Espoo)" w:date="2018-02-07T13:16:00Z"/>
                <w:rFonts w:eastAsia="MS Mincho" w:cs="Arial"/>
              </w:rPr>
            </w:pPr>
            <w:ins w:id="53" w:author="Vasenkari, Petri J. (Nokia - FI/Espoo)" w:date="2018-02-07T13:16:00Z">
              <w:r w:rsidRPr="00CB62BE">
                <w:rPr>
                  <w:rFonts w:eastAsia="MS Mincho" w:cs="Arial"/>
                </w:rPr>
                <w:t>12</w:t>
              </w:r>
            </w:ins>
          </w:p>
        </w:tc>
        <w:tc>
          <w:tcPr>
            <w:tcW w:w="1134" w:type="dxa"/>
            <w:shd w:val="clear" w:color="auto" w:fill="auto"/>
            <w:vAlign w:val="center"/>
          </w:tcPr>
          <w:p w14:paraId="6ECB870D" w14:textId="77777777" w:rsidR="00467A9D" w:rsidRPr="00CB62BE" w:rsidRDefault="00467A9D" w:rsidP="009A4686">
            <w:pPr>
              <w:pStyle w:val="TAC"/>
              <w:rPr>
                <w:ins w:id="54" w:author="Vasenkari, Petri J. (Nokia - FI/Espoo)" w:date="2018-02-07T13:16:00Z"/>
                <w:rFonts w:eastAsia="MS Mincho" w:cs="Arial"/>
              </w:rPr>
            </w:pPr>
            <w:ins w:id="55" w:author="Vasenkari, Petri J. (Nokia - FI/Espoo)" w:date="2018-02-07T13:16:00Z">
              <w:r w:rsidRPr="00CB62BE">
                <w:rPr>
                  <w:rFonts w:eastAsia="MS Mincho" w:cs="Arial"/>
                </w:rPr>
                <w:t>-101.7</w:t>
              </w:r>
            </w:ins>
          </w:p>
        </w:tc>
        <w:tc>
          <w:tcPr>
            <w:tcW w:w="887" w:type="dxa"/>
            <w:shd w:val="clear" w:color="auto" w:fill="auto"/>
            <w:vAlign w:val="center"/>
          </w:tcPr>
          <w:p w14:paraId="1108FDB4" w14:textId="77777777" w:rsidR="00467A9D" w:rsidRPr="00CB62BE" w:rsidRDefault="00467A9D" w:rsidP="009A4686">
            <w:pPr>
              <w:pStyle w:val="TAC"/>
              <w:rPr>
                <w:ins w:id="56" w:author="Vasenkari, Petri J. (Nokia - FI/Espoo)" w:date="2018-02-07T13:16:00Z"/>
                <w:rFonts w:eastAsia="MS Mincho" w:cs="Arial"/>
              </w:rPr>
            </w:pPr>
            <w:ins w:id="57" w:author="Vasenkari, Petri J. (Nokia - FI/Espoo)" w:date="2018-02-07T13:16:00Z">
              <w:r w:rsidRPr="00CB62BE">
                <w:rPr>
                  <w:rFonts w:eastAsia="MS Mincho" w:cs="Arial"/>
                </w:rPr>
                <w:t>-98.7</w:t>
              </w:r>
            </w:ins>
          </w:p>
        </w:tc>
        <w:tc>
          <w:tcPr>
            <w:tcW w:w="768" w:type="dxa"/>
            <w:shd w:val="clear" w:color="auto" w:fill="auto"/>
            <w:vAlign w:val="center"/>
          </w:tcPr>
          <w:p w14:paraId="20F99F29" w14:textId="77777777" w:rsidR="00467A9D" w:rsidRPr="00CB62BE" w:rsidRDefault="00467A9D" w:rsidP="009A4686">
            <w:pPr>
              <w:pStyle w:val="TAC"/>
              <w:rPr>
                <w:ins w:id="58" w:author="Vasenkari, Petri J. (Nokia - FI/Espoo)" w:date="2018-02-07T13:16:00Z"/>
                <w:rFonts w:eastAsia="MS Mincho" w:cs="Arial"/>
              </w:rPr>
            </w:pPr>
            <w:ins w:id="59" w:author="Vasenkari, Petri J. (Nokia - FI/Espoo)" w:date="2018-02-07T13:16:00Z">
              <w:r w:rsidRPr="00CB62BE">
                <w:rPr>
                  <w:rFonts w:eastAsia="MS Mincho" w:cs="Arial"/>
                </w:rPr>
                <w:t>-97</w:t>
              </w:r>
            </w:ins>
          </w:p>
        </w:tc>
        <w:tc>
          <w:tcPr>
            <w:tcW w:w="896" w:type="dxa"/>
            <w:shd w:val="clear" w:color="auto" w:fill="auto"/>
            <w:vAlign w:val="center"/>
          </w:tcPr>
          <w:p w14:paraId="235BA749" w14:textId="77777777" w:rsidR="00467A9D" w:rsidRPr="00CB62BE" w:rsidRDefault="00467A9D" w:rsidP="009A4686">
            <w:pPr>
              <w:pStyle w:val="TAC"/>
              <w:rPr>
                <w:ins w:id="60" w:author="Vasenkari, Petri J. (Nokia - FI/Espoo)" w:date="2018-02-07T13:16:00Z"/>
                <w:rFonts w:eastAsia="MS Mincho" w:cs="Arial"/>
              </w:rPr>
            </w:pPr>
            <w:ins w:id="61" w:author="Vasenkari, Petri J. (Nokia - FI/Espoo)" w:date="2018-02-07T13:16:00Z">
              <w:r w:rsidRPr="00CB62BE">
                <w:rPr>
                  <w:rFonts w:eastAsia="MS Mincho" w:cs="Arial"/>
                </w:rPr>
                <w:t>-94</w:t>
              </w:r>
            </w:ins>
          </w:p>
        </w:tc>
        <w:tc>
          <w:tcPr>
            <w:tcW w:w="851" w:type="dxa"/>
            <w:shd w:val="clear" w:color="auto" w:fill="auto"/>
          </w:tcPr>
          <w:p w14:paraId="0E2D68A0" w14:textId="77777777" w:rsidR="00467A9D" w:rsidRPr="00CB62BE" w:rsidRDefault="00467A9D" w:rsidP="009A4686">
            <w:pPr>
              <w:pStyle w:val="TAC"/>
              <w:rPr>
                <w:ins w:id="62" w:author="Vasenkari, Petri J. (Nokia - FI/Espoo)" w:date="2018-02-07T13:16:00Z"/>
                <w:rFonts w:eastAsia="MS Mincho" w:cs="Arial"/>
              </w:rPr>
            </w:pPr>
          </w:p>
        </w:tc>
        <w:tc>
          <w:tcPr>
            <w:tcW w:w="850" w:type="dxa"/>
            <w:shd w:val="clear" w:color="auto" w:fill="auto"/>
          </w:tcPr>
          <w:p w14:paraId="7F137213" w14:textId="77777777" w:rsidR="00467A9D" w:rsidRPr="00CB62BE" w:rsidRDefault="00467A9D" w:rsidP="009A4686">
            <w:pPr>
              <w:pStyle w:val="TAC"/>
              <w:rPr>
                <w:ins w:id="63" w:author="Vasenkari, Petri J. (Nokia - FI/Espoo)" w:date="2018-02-07T13:16:00Z"/>
                <w:rFonts w:eastAsia="MS Mincho" w:cs="Arial"/>
              </w:rPr>
            </w:pPr>
          </w:p>
        </w:tc>
        <w:tc>
          <w:tcPr>
            <w:tcW w:w="886" w:type="dxa"/>
            <w:shd w:val="clear" w:color="auto" w:fill="auto"/>
            <w:vAlign w:val="center"/>
          </w:tcPr>
          <w:p w14:paraId="280C4CB2" w14:textId="77777777" w:rsidR="00467A9D" w:rsidRPr="00CB62BE" w:rsidRDefault="00467A9D" w:rsidP="009A4686">
            <w:pPr>
              <w:pStyle w:val="TAC"/>
              <w:rPr>
                <w:ins w:id="64" w:author="Vasenkari, Petri J. (Nokia - FI/Espoo)" w:date="2018-02-07T13:16:00Z"/>
                <w:rFonts w:eastAsia="MS Mincho" w:cs="Arial"/>
              </w:rPr>
            </w:pPr>
            <w:ins w:id="65" w:author="Vasenkari, Petri J. (Nokia - FI/Espoo)" w:date="2018-02-07T13:16:00Z">
              <w:r w:rsidRPr="00CB62BE">
                <w:rPr>
                  <w:rFonts w:eastAsia="MS Mincho" w:cs="Arial"/>
                </w:rPr>
                <w:t>FDD</w:t>
              </w:r>
            </w:ins>
          </w:p>
        </w:tc>
      </w:tr>
      <w:tr w:rsidR="00467A9D" w:rsidRPr="00CB62BE" w14:paraId="5C368A1B" w14:textId="77777777" w:rsidTr="009A4686">
        <w:trPr>
          <w:trHeight w:val="255"/>
          <w:ins w:id="66" w:author="Vasenkari, Petri J. (Nokia - FI/Espoo)" w:date="2018-02-07T13:16:00Z"/>
        </w:trPr>
        <w:tc>
          <w:tcPr>
            <w:tcW w:w="1134" w:type="dxa"/>
            <w:shd w:val="clear" w:color="auto" w:fill="auto"/>
            <w:vAlign w:val="center"/>
          </w:tcPr>
          <w:p w14:paraId="7105DBAF" w14:textId="76A81195" w:rsidR="00467A9D" w:rsidRPr="00CB62BE" w:rsidRDefault="00467A9D" w:rsidP="009A4686">
            <w:pPr>
              <w:pStyle w:val="TAC"/>
              <w:rPr>
                <w:ins w:id="67" w:author="Vasenkari, Petri J. (Nokia - FI/Espoo)" w:date="2018-02-07T13:16:00Z"/>
                <w:rFonts w:eastAsia="MS Mincho" w:cs="Arial"/>
                <w:lang w:eastAsia="ja-JP"/>
              </w:rPr>
            </w:pPr>
            <w:ins w:id="68" w:author="Vasenkari, Petri J. (Nokia - FI/Espoo)" w:date="2018-02-07T13:16:00Z">
              <w:r>
                <w:rPr>
                  <w:rFonts w:eastAsia="MS Mincho" w:cs="Arial"/>
                  <w:lang w:eastAsia="ja-JP"/>
                </w:rPr>
                <w:t>ext-12</w:t>
              </w:r>
            </w:ins>
          </w:p>
        </w:tc>
        <w:tc>
          <w:tcPr>
            <w:tcW w:w="1134" w:type="dxa"/>
            <w:shd w:val="clear" w:color="auto" w:fill="auto"/>
            <w:vAlign w:val="center"/>
          </w:tcPr>
          <w:p w14:paraId="08C9BDFE" w14:textId="77777777" w:rsidR="00467A9D" w:rsidRPr="00CB62BE" w:rsidRDefault="00467A9D" w:rsidP="009A4686">
            <w:pPr>
              <w:pStyle w:val="TAC"/>
              <w:rPr>
                <w:ins w:id="69" w:author="Vasenkari, Petri J. (Nokia - FI/Espoo)" w:date="2018-02-07T13:16:00Z"/>
                <w:rFonts w:eastAsia="MS Mincho" w:cs="Arial"/>
                <w:lang w:eastAsia="ko-KR"/>
              </w:rPr>
            </w:pPr>
          </w:p>
        </w:tc>
        <w:tc>
          <w:tcPr>
            <w:tcW w:w="887" w:type="dxa"/>
            <w:shd w:val="clear" w:color="auto" w:fill="auto"/>
            <w:vAlign w:val="center"/>
          </w:tcPr>
          <w:p w14:paraId="3E8A5EAA" w14:textId="77777777" w:rsidR="00467A9D" w:rsidRPr="00CB62BE" w:rsidRDefault="00467A9D" w:rsidP="009A4686">
            <w:pPr>
              <w:pStyle w:val="TAC"/>
              <w:rPr>
                <w:ins w:id="70" w:author="Vasenkari, Petri J. (Nokia - FI/Espoo)" w:date="2018-02-07T13:16:00Z"/>
                <w:rFonts w:eastAsia="MS Mincho" w:cs="Arial"/>
                <w:lang w:eastAsia="ko-KR"/>
              </w:rPr>
            </w:pPr>
          </w:p>
        </w:tc>
        <w:tc>
          <w:tcPr>
            <w:tcW w:w="768" w:type="dxa"/>
            <w:shd w:val="clear" w:color="auto" w:fill="auto"/>
            <w:vAlign w:val="center"/>
          </w:tcPr>
          <w:p w14:paraId="5D5E6BBC" w14:textId="77777777" w:rsidR="00467A9D" w:rsidRPr="00CB62BE" w:rsidRDefault="00467A9D" w:rsidP="009A4686">
            <w:pPr>
              <w:pStyle w:val="TAC"/>
              <w:rPr>
                <w:ins w:id="71" w:author="Vasenkari, Petri J. (Nokia - FI/Espoo)" w:date="2018-02-07T13:16:00Z"/>
                <w:rFonts w:cs="Arial"/>
                <w:lang w:eastAsia="ko-KR"/>
              </w:rPr>
            </w:pPr>
            <w:ins w:id="72" w:author="Vasenkari, Petri J. (Nokia - FI/Espoo)" w:date="2018-02-07T13:16:00Z">
              <w:r w:rsidRPr="00CB62BE">
                <w:rPr>
                  <w:rFonts w:eastAsia="MS Mincho" w:cs="Arial"/>
                </w:rPr>
                <w:t>-97</w:t>
              </w:r>
            </w:ins>
          </w:p>
        </w:tc>
        <w:tc>
          <w:tcPr>
            <w:tcW w:w="896" w:type="dxa"/>
            <w:shd w:val="clear" w:color="auto" w:fill="auto"/>
            <w:vAlign w:val="center"/>
          </w:tcPr>
          <w:p w14:paraId="0A57EC2F" w14:textId="77777777" w:rsidR="00467A9D" w:rsidRPr="00CB62BE" w:rsidRDefault="00467A9D" w:rsidP="009A4686">
            <w:pPr>
              <w:pStyle w:val="TAC"/>
              <w:rPr>
                <w:ins w:id="73" w:author="Vasenkari, Petri J. (Nokia - FI/Espoo)" w:date="2018-02-07T13:16:00Z"/>
                <w:rFonts w:cs="Arial"/>
                <w:lang w:eastAsia="ko-KR"/>
              </w:rPr>
            </w:pPr>
            <w:ins w:id="74" w:author="Vasenkari, Petri J. (Nokia - FI/Espoo)" w:date="2018-02-07T13:16:00Z">
              <w:r w:rsidRPr="00CB62BE">
                <w:rPr>
                  <w:rFonts w:eastAsia="MS Mincho" w:cs="Arial"/>
                </w:rPr>
                <w:t>-94</w:t>
              </w:r>
            </w:ins>
          </w:p>
        </w:tc>
        <w:tc>
          <w:tcPr>
            <w:tcW w:w="851" w:type="dxa"/>
            <w:shd w:val="clear" w:color="auto" w:fill="auto"/>
            <w:vAlign w:val="center"/>
          </w:tcPr>
          <w:p w14:paraId="6A0C753A" w14:textId="77777777" w:rsidR="00467A9D" w:rsidRPr="00CB62BE" w:rsidRDefault="00467A9D" w:rsidP="009A4686">
            <w:pPr>
              <w:pStyle w:val="TAC"/>
              <w:rPr>
                <w:ins w:id="75" w:author="Vasenkari, Petri J. (Nokia - FI/Espoo)" w:date="2018-02-07T13:16:00Z"/>
                <w:rFonts w:eastAsia="MS Mincho" w:cs="Arial"/>
                <w:lang w:eastAsia="ko-KR"/>
              </w:rPr>
            </w:pPr>
          </w:p>
        </w:tc>
        <w:tc>
          <w:tcPr>
            <w:tcW w:w="850" w:type="dxa"/>
            <w:shd w:val="clear" w:color="auto" w:fill="auto"/>
            <w:vAlign w:val="center"/>
          </w:tcPr>
          <w:p w14:paraId="7AFA2E13" w14:textId="77777777" w:rsidR="00467A9D" w:rsidRPr="00CB62BE" w:rsidRDefault="00467A9D" w:rsidP="009A4686">
            <w:pPr>
              <w:pStyle w:val="TAC"/>
              <w:rPr>
                <w:ins w:id="76" w:author="Vasenkari, Petri J. (Nokia - FI/Espoo)" w:date="2018-02-07T13:16:00Z"/>
                <w:rFonts w:eastAsia="MS Mincho" w:cs="Arial"/>
                <w:lang w:eastAsia="ko-KR"/>
              </w:rPr>
            </w:pPr>
          </w:p>
        </w:tc>
        <w:tc>
          <w:tcPr>
            <w:tcW w:w="886" w:type="dxa"/>
            <w:shd w:val="clear" w:color="auto" w:fill="auto"/>
            <w:vAlign w:val="center"/>
          </w:tcPr>
          <w:p w14:paraId="6AC68057" w14:textId="77777777" w:rsidR="00467A9D" w:rsidRPr="00CB62BE" w:rsidRDefault="00467A9D" w:rsidP="009A4686">
            <w:pPr>
              <w:pStyle w:val="TAC"/>
              <w:rPr>
                <w:ins w:id="77" w:author="Vasenkari, Petri J. (Nokia - FI/Espoo)" w:date="2018-02-07T13:16:00Z"/>
                <w:rFonts w:eastAsia="MS Mincho" w:cs="Arial"/>
                <w:lang w:eastAsia="ko-KR"/>
              </w:rPr>
            </w:pPr>
            <w:ins w:id="78" w:author="Vasenkari, Petri J. (Nokia - FI/Espoo)" w:date="2018-02-07T13:16:00Z">
              <w:r w:rsidRPr="00CB62BE">
                <w:rPr>
                  <w:rFonts w:eastAsia="MS Mincho" w:cs="Arial"/>
                  <w:lang w:eastAsia="ko-KR"/>
                </w:rPr>
                <w:t>FDD</w:t>
              </w:r>
            </w:ins>
          </w:p>
        </w:tc>
      </w:tr>
    </w:tbl>
    <w:p w14:paraId="02F6DAAF" w14:textId="77777777" w:rsidR="00467A9D" w:rsidRDefault="00467A9D" w:rsidP="00467A9D">
      <w:pPr>
        <w:rPr>
          <w:ins w:id="79" w:author="Vasenkari, Petri J. (Nokia - FI/Espoo)" w:date="2018-02-07T13:15:00Z"/>
        </w:rPr>
      </w:pPr>
    </w:p>
    <w:p w14:paraId="15FA1238" w14:textId="0CEB14D0" w:rsidR="00467A9D" w:rsidRPr="00CB62BE" w:rsidRDefault="00467A9D" w:rsidP="00467A9D">
      <w:pPr>
        <w:pStyle w:val="TH"/>
        <w:rPr>
          <w:ins w:id="80" w:author="Vasenkari, Petri J. (Nokia - FI/Espoo)" w:date="2018-02-07T13:17:00Z"/>
        </w:rPr>
      </w:pPr>
      <w:ins w:id="81" w:author="Vasenkari, Petri J. (Nokia - FI/Espoo)" w:date="2018-02-07T13:17:00Z">
        <w:r w:rsidRPr="00CB62BE">
          <w:t xml:space="preserve">Table </w:t>
        </w:r>
      </w:ins>
      <w:ins w:id="82" w:author="Vasenkari, Petri J. (Nokia - FI/Espoo)" w:date="2018-02-07T13:18:00Z">
        <w:r>
          <w:t>8.1.2.1</w:t>
        </w:r>
      </w:ins>
      <w:ins w:id="83" w:author="Vasenkari, Petri J. (Nokia - FI/Espoo)" w:date="2018-02-07T13:17:00Z">
        <w:r w:rsidRPr="00CB62BE">
          <w:t>-2: Uplink configuration for reference sensitivity</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67A9D" w:rsidRPr="00CB62BE" w14:paraId="60D3931E" w14:textId="77777777" w:rsidTr="00A81D3F">
        <w:trPr>
          <w:trHeight w:val="255"/>
          <w:jc w:val="center"/>
          <w:ins w:id="84" w:author="Vasenkari, Petri J. (Nokia - FI/Espoo)" w:date="2018-02-07T13:17:00Z"/>
        </w:trPr>
        <w:tc>
          <w:tcPr>
            <w:tcW w:w="6945" w:type="dxa"/>
            <w:gridSpan w:val="8"/>
            <w:shd w:val="clear" w:color="auto" w:fill="auto"/>
            <w:vAlign w:val="center"/>
          </w:tcPr>
          <w:p w14:paraId="35999AC7" w14:textId="77777777" w:rsidR="00467A9D" w:rsidRPr="00CB62BE" w:rsidRDefault="00467A9D" w:rsidP="009A4686">
            <w:pPr>
              <w:pStyle w:val="TAH"/>
              <w:rPr>
                <w:ins w:id="85" w:author="Vasenkari, Petri J. (Nokia - FI/Espoo)" w:date="2018-02-07T13:17:00Z"/>
                <w:rFonts w:eastAsia="MS Mincho" w:cs="Arial"/>
              </w:rPr>
            </w:pPr>
            <w:ins w:id="86" w:author="Vasenkari, Petri J. (Nokia - FI/Espoo)" w:date="2018-02-07T13:17:00Z">
              <w:r w:rsidRPr="00CB62BE">
                <w:rPr>
                  <w:rFonts w:cs="Arial"/>
                </w:rPr>
                <w:t>E-UTRA Band / Channel bandwidth / N</w:t>
              </w:r>
              <w:r w:rsidRPr="00CB62BE">
                <w:rPr>
                  <w:rFonts w:cs="Arial"/>
                  <w:vertAlign w:val="subscript"/>
                </w:rPr>
                <w:t>RB</w:t>
              </w:r>
              <w:r w:rsidRPr="00CB62BE">
                <w:rPr>
                  <w:rFonts w:cs="Arial"/>
                </w:rPr>
                <w:t xml:space="preserve"> / Duplex mode</w:t>
              </w:r>
            </w:ins>
          </w:p>
        </w:tc>
      </w:tr>
      <w:tr w:rsidR="00467A9D" w:rsidRPr="00CB62BE" w14:paraId="57A3252D" w14:textId="77777777" w:rsidTr="00A81D3F">
        <w:trPr>
          <w:trHeight w:val="420"/>
          <w:jc w:val="center"/>
          <w:ins w:id="87" w:author="Vasenkari, Petri J. (Nokia - FI/Espoo)" w:date="2018-02-07T13:17:00Z"/>
        </w:trPr>
        <w:tc>
          <w:tcPr>
            <w:tcW w:w="1035" w:type="dxa"/>
            <w:shd w:val="clear" w:color="auto" w:fill="auto"/>
          </w:tcPr>
          <w:p w14:paraId="2FBFC309" w14:textId="77777777" w:rsidR="00467A9D" w:rsidRPr="00CB62BE" w:rsidRDefault="00467A9D" w:rsidP="009A4686">
            <w:pPr>
              <w:pStyle w:val="TAH"/>
              <w:rPr>
                <w:ins w:id="88" w:author="Vasenkari, Petri J. (Nokia - FI/Espoo)" w:date="2018-02-07T13:17:00Z"/>
                <w:rFonts w:cs="Arial"/>
              </w:rPr>
            </w:pPr>
            <w:ins w:id="89" w:author="Vasenkari, Petri J. (Nokia - FI/Espoo)" w:date="2018-02-07T13:17:00Z">
              <w:r w:rsidRPr="00CB62BE">
                <w:rPr>
                  <w:rFonts w:cs="Arial"/>
                </w:rPr>
                <w:t>E-UTRA Band</w:t>
              </w:r>
            </w:ins>
          </w:p>
        </w:tc>
        <w:tc>
          <w:tcPr>
            <w:tcW w:w="891" w:type="dxa"/>
            <w:shd w:val="clear" w:color="auto" w:fill="auto"/>
          </w:tcPr>
          <w:p w14:paraId="6AAA01A4" w14:textId="77777777" w:rsidR="00467A9D" w:rsidRPr="00CB62BE" w:rsidRDefault="00467A9D" w:rsidP="009A4686">
            <w:pPr>
              <w:pStyle w:val="TAH"/>
              <w:rPr>
                <w:ins w:id="90" w:author="Vasenkari, Petri J. (Nokia - FI/Espoo)" w:date="2018-02-07T13:17:00Z"/>
                <w:rFonts w:cs="Arial"/>
              </w:rPr>
            </w:pPr>
            <w:ins w:id="91" w:author="Vasenkari, Petri J. (Nokia - FI/Espoo)" w:date="2018-02-07T13:17:00Z">
              <w:r w:rsidRPr="00CB62BE">
                <w:rPr>
                  <w:rFonts w:cs="Arial"/>
                </w:rPr>
                <w:t>1.4 MHz</w:t>
              </w:r>
            </w:ins>
          </w:p>
        </w:tc>
        <w:tc>
          <w:tcPr>
            <w:tcW w:w="768" w:type="dxa"/>
            <w:shd w:val="clear" w:color="auto" w:fill="auto"/>
          </w:tcPr>
          <w:p w14:paraId="170DD476" w14:textId="77777777" w:rsidR="00467A9D" w:rsidRPr="00CB62BE" w:rsidRDefault="00467A9D" w:rsidP="009A4686">
            <w:pPr>
              <w:pStyle w:val="TAH"/>
              <w:rPr>
                <w:ins w:id="92" w:author="Vasenkari, Petri J. (Nokia - FI/Espoo)" w:date="2018-02-07T13:17:00Z"/>
                <w:rFonts w:cs="Arial"/>
              </w:rPr>
            </w:pPr>
            <w:ins w:id="93" w:author="Vasenkari, Petri J. (Nokia - FI/Espoo)" w:date="2018-02-07T13:17:00Z">
              <w:r w:rsidRPr="00CB62BE">
                <w:rPr>
                  <w:rFonts w:cs="Arial"/>
                </w:rPr>
                <w:t>3 MHz</w:t>
              </w:r>
            </w:ins>
          </w:p>
        </w:tc>
        <w:tc>
          <w:tcPr>
            <w:tcW w:w="768" w:type="dxa"/>
            <w:shd w:val="clear" w:color="auto" w:fill="auto"/>
          </w:tcPr>
          <w:p w14:paraId="089C6B38" w14:textId="77777777" w:rsidR="00467A9D" w:rsidRPr="00CB62BE" w:rsidRDefault="00467A9D" w:rsidP="009A4686">
            <w:pPr>
              <w:pStyle w:val="TAH"/>
              <w:rPr>
                <w:ins w:id="94" w:author="Vasenkari, Petri J. (Nokia - FI/Espoo)" w:date="2018-02-07T13:17:00Z"/>
                <w:rFonts w:cs="Arial"/>
              </w:rPr>
            </w:pPr>
            <w:ins w:id="95" w:author="Vasenkari, Petri J. (Nokia - FI/Espoo)" w:date="2018-02-07T13:17:00Z">
              <w:r w:rsidRPr="00CB62BE">
                <w:rPr>
                  <w:rFonts w:cs="Arial"/>
                </w:rPr>
                <w:t>5 MHz</w:t>
              </w:r>
            </w:ins>
          </w:p>
        </w:tc>
        <w:tc>
          <w:tcPr>
            <w:tcW w:w="850" w:type="dxa"/>
            <w:shd w:val="clear" w:color="auto" w:fill="auto"/>
          </w:tcPr>
          <w:p w14:paraId="73C9E73B" w14:textId="77777777" w:rsidR="00467A9D" w:rsidRPr="00CB62BE" w:rsidRDefault="00467A9D" w:rsidP="009A4686">
            <w:pPr>
              <w:pStyle w:val="TAH"/>
              <w:rPr>
                <w:ins w:id="96" w:author="Vasenkari, Petri J. (Nokia - FI/Espoo)" w:date="2018-02-07T13:17:00Z"/>
                <w:rFonts w:cs="Arial"/>
              </w:rPr>
            </w:pPr>
            <w:ins w:id="97" w:author="Vasenkari, Petri J. (Nokia - FI/Espoo)" w:date="2018-02-07T13:17:00Z">
              <w:r w:rsidRPr="00CB62BE">
                <w:rPr>
                  <w:rFonts w:cs="Arial"/>
                </w:rPr>
                <w:t>10 MHz</w:t>
              </w:r>
            </w:ins>
          </w:p>
        </w:tc>
        <w:tc>
          <w:tcPr>
            <w:tcW w:w="850" w:type="dxa"/>
            <w:shd w:val="clear" w:color="auto" w:fill="auto"/>
          </w:tcPr>
          <w:p w14:paraId="23B8C2DD" w14:textId="77777777" w:rsidR="00467A9D" w:rsidRPr="00CB62BE" w:rsidRDefault="00467A9D" w:rsidP="009A4686">
            <w:pPr>
              <w:pStyle w:val="TAH"/>
              <w:rPr>
                <w:ins w:id="98" w:author="Vasenkari, Petri J. (Nokia - FI/Espoo)" w:date="2018-02-07T13:17:00Z"/>
                <w:rFonts w:cs="Arial"/>
              </w:rPr>
            </w:pPr>
            <w:ins w:id="99" w:author="Vasenkari, Petri J. (Nokia - FI/Espoo)" w:date="2018-02-07T13:17:00Z">
              <w:r w:rsidRPr="00CB62BE">
                <w:rPr>
                  <w:rFonts w:cs="Arial"/>
                </w:rPr>
                <w:t>15 MHz</w:t>
              </w:r>
            </w:ins>
          </w:p>
        </w:tc>
        <w:tc>
          <w:tcPr>
            <w:tcW w:w="850" w:type="dxa"/>
            <w:shd w:val="clear" w:color="auto" w:fill="auto"/>
          </w:tcPr>
          <w:p w14:paraId="021858A7" w14:textId="77777777" w:rsidR="00467A9D" w:rsidRPr="00CB62BE" w:rsidRDefault="00467A9D" w:rsidP="009A4686">
            <w:pPr>
              <w:pStyle w:val="TAH"/>
              <w:rPr>
                <w:ins w:id="100" w:author="Vasenkari, Petri J. (Nokia - FI/Espoo)" w:date="2018-02-07T13:17:00Z"/>
                <w:rFonts w:cs="Arial"/>
              </w:rPr>
            </w:pPr>
            <w:ins w:id="101" w:author="Vasenkari, Petri J. (Nokia - FI/Espoo)" w:date="2018-02-07T13:17:00Z">
              <w:r w:rsidRPr="00CB62BE">
                <w:rPr>
                  <w:rFonts w:cs="Arial"/>
                </w:rPr>
                <w:t>20 MHz</w:t>
              </w:r>
            </w:ins>
          </w:p>
        </w:tc>
        <w:tc>
          <w:tcPr>
            <w:tcW w:w="933" w:type="dxa"/>
            <w:shd w:val="clear" w:color="auto" w:fill="auto"/>
          </w:tcPr>
          <w:p w14:paraId="7B0DB344" w14:textId="77777777" w:rsidR="00467A9D" w:rsidRPr="00CB62BE" w:rsidRDefault="00467A9D" w:rsidP="009A4686">
            <w:pPr>
              <w:pStyle w:val="TAH"/>
              <w:rPr>
                <w:ins w:id="102" w:author="Vasenkari, Petri J. (Nokia - FI/Espoo)" w:date="2018-02-07T13:17:00Z"/>
                <w:rFonts w:cs="Arial"/>
              </w:rPr>
            </w:pPr>
            <w:ins w:id="103" w:author="Vasenkari, Petri J. (Nokia - FI/Espoo)" w:date="2018-02-07T13:17:00Z">
              <w:r w:rsidRPr="00CB62BE">
                <w:rPr>
                  <w:rFonts w:cs="Arial"/>
                </w:rPr>
                <w:t>Duplex Mode</w:t>
              </w:r>
            </w:ins>
          </w:p>
        </w:tc>
      </w:tr>
      <w:tr w:rsidR="00467A9D" w:rsidRPr="00CB62BE" w14:paraId="3B746377" w14:textId="77777777" w:rsidTr="00A81D3F">
        <w:trPr>
          <w:trHeight w:val="255"/>
          <w:jc w:val="center"/>
          <w:ins w:id="104" w:author="Vasenkari, Petri J. (Nokia - FI/Espoo)" w:date="2018-02-07T13:17:00Z"/>
        </w:trPr>
        <w:tc>
          <w:tcPr>
            <w:tcW w:w="1035" w:type="dxa"/>
            <w:shd w:val="clear" w:color="auto" w:fill="auto"/>
            <w:vAlign w:val="center"/>
          </w:tcPr>
          <w:p w14:paraId="3F9195C4" w14:textId="77777777" w:rsidR="00467A9D" w:rsidRPr="00CB62BE" w:rsidRDefault="00467A9D" w:rsidP="009A4686">
            <w:pPr>
              <w:pStyle w:val="TAC"/>
              <w:rPr>
                <w:ins w:id="105" w:author="Vasenkari, Petri J. (Nokia - FI/Espoo)" w:date="2018-02-07T13:17:00Z"/>
                <w:rFonts w:eastAsia="MS Mincho" w:cs="Arial"/>
              </w:rPr>
            </w:pPr>
            <w:ins w:id="106" w:author="Vasenkari, Petri J. (Nokia - FI/Espoo)" w:date="2018-02-07T13:17:00Z">
              <w:r w:rsidRPr="00CB62BE">
                <w:rPr>
                  <w:rFonts w:eastAsia="MS Mincho" w:cs="Arial"/>
                </w:rPr>
                <w:t>12</w:t>
              </w:r>
            </w:ins>
          </w:p>
        </w:tc>
        <w:tc>
          <w:tcPr>
            <w:tcW w:w="891" w:type="dxa"/>
            <w:shd w:val="clear" w:color="auto" w:fill="auto"/>
            <w:vAlign w:val="center"/>
          </w:tcPr>
          <w:p w14:paraId="4F2B5ADE" w14:textId="77777777" w:rsidR="00467A9D" w:rsidRPr="00CB62BE" w:rsidRDefault="00467A9D" w:rsidP="009A4686">
            <w:pPr>
              <w:pStyle w:val="TAC"/>
              <w:rPr>
                <w:ins w:id="107" w:author="Vasenkari, Petri J. (Nokia - FI/Espoo)" w:date="2018-02-07T13:17:00Z"/>
                <w:rFonts w:eastAsia="MS Mincho" w:cs="Arial"/>
              </w:rPr>
            </w:pPr>
            <w:ins w:id="108" w:author="Vasenkari, Petri J. (Nokia - FI/Espoo)" w:date="2018-02-07T13:17:00Z">
              <w:r w:rsidRPr="00CB62BE">
                <w:rPr>
                  <w:rFonts w:eastAsia="MS Mincho" w:cs="Arial"/>
                </w:rPr>
                <w:t>6</w:t>
              </w:r>
            </w:ins>
          </w:p>
        </w:tc>
        <w:tc>
          <w:tcPr>
            <w:tcW w:w="768" w:type="dxa"/>
            <w:shd w:val="clear" w:color="auto" w:fill="auto"/>
            <w:vAlign w:val="center"/>
          </w:tcPr>
          <w:p w14:paraId="4D49C83F" w14:textId="77777777" w:rsidR="00467A9D" w:rsidRPr="00CB62BE" w:rsidRDefault="00467A9D" w:rsidP="009A4686">
            <w:pPr>
              <w:pStyle w:val="TAC"/>
              <w:rPr>
                <w:ins w:id="109" w:author="Vasenkari, Petri J. (Nokia - FI/Espoo)" w:date="2018-02-07T13:17:00Z"/>
                <w:rFonts w:eastAsia="MS Mincho" w:cs="Arial"/>
              </w:rPr>
            </w:pPr>
            <w:ins w:id="110" w:author="Vasenkari, Petri J. (Nokia - FI/Espoo)" w:date="2018-02-07T13:17:00Z">
              <w:r w:rsidRPr="00CB62BE">
                <w:rPr>
                  <w:rFonts w:eastAsia="MS Mincho" w:cs="Arial"/>
                </w:rPr>
                <w:t>15</w:t>
              </w:r>
            </w:ins>
          </w:p>
        </w:tc>
        <w:tc>
          <w:tcPr>
            <w:tcW w:w="768" w:type="dxa"/>
            <w:shd w:val="clear" w:color="auto" w:fill="auto"/>
            <w:vAlign w:val="center"/>
          </w:tcPr>
          <w:p w14:paraId="2293EB4F" w14:textId="77777777" w:rsidR="00467A9D" w:rsidRPr="00CB62BE" w:rsidRDefault="00467A9D" w:rsidP="009A4686">
            <w:pPr>
              <w:pStyle w:val="TAC"/>
              <w:rPr>
                <w:ins w:id="111" w:author="Vasenkari, Petri J. (Nokia - FI/Espoo)" w:date="2018-02-07T13:17:00Z"/>
                <w:rFonts w:eastAsia="MS Mincho" w:cs="Arial"/>
              </w:rPr>
            </w:pPr>
            <w:ins w:id="112" w:author="Vasenkari, Petri J. (Nokia - FI/Espoo)" w:date="2018-02-07T13:17:00Z">
              <w:r w:rsidRPr="00CB62BE">
                <w:rPr>
                  <w:rFonts w:eastAsia="MS Mincho" w:cs="Arial"/>
                </w:rPr>
                <w:t>20</w:t>
              </w:r>
              <w:r w:rsidRPr="00CB62BE">
                <w:rPr>
                  <w:rFonts w:eastAsia="MS Mincho" w:cs="Arial"/>
                  <w:vertAlign w:val="superscript"/>
                </w:rPr>
                <w:t>1</w:t>
              </w:r>
            </w:ins>
          </w:p>
        </w:tc>
        <w:tc>
          <w:tcPr>
            <w:tcW w:w="850" w:type="dxa"/>
            <w:shd w:val="clear" w:color="auto" w:fill="auto"/>
            <w:vAlign w:val="center"/>
          </w:tcPr>
          <w:p w14:paraId="1FB7080C" w14:textId="77777777" w:rsidR="00467A9D" w:rsidRPr="00CB62BE" w:rsidRDefault="00467A9D" w:rsidP="009A4686">
            <w:pPr>
              <w:pStyle w:val="TAC"/>
              <w:rPr>
                <w:ins w:id="113" w:author="Vasenkari, Petri J. (Nokia - FI/Espoo)" w:date="2018-02-07T13:17:00Z"/>
                <w:rFonts w:eastAsia="MS Mincho" w:cs="Arial"/>
              </w:rPr>
            </w:pPr>
            <w:ins w:id="114" w:author="Vasenkari, Petri J. (Nokia - FI/Espoo)" w:date="2018-02-07T13:17:00Z">
              <w:r w:rsidRPr="00CB62BE">
                <w:rPr>
                  <w:rFonts w:eastAsia="MS Mincho" w:cs="Arial"/>
                </w:rPr>
                <w:t>20</w:t>
              </w:r>
              <w:r w:rsidRPr="00CB62BE">
                <w:rPr>
                  <w:rFonts w:eastAsia="MS Mincho" w:cs="Arial"/>
                  <w:vertAlign w:val="superscript"/>
                </w:rPr>
                <w:t>1</w:t>
              </w:r>
            </w:ins>
          </w:p>
        </w:tc>
        <w:tc>
          <w:tcPr>
            <w:tcW w:w="850" w:type="dxa"/>
            <w:shd w:val="clear" w:color="auto" w:fill="auto"/>
            <w:vAlign w:val="center"/>
          </w:tcPr>
          <w:p w14:paraId="4BBC7FBD" w14:textId="77777777" w:rsidR="00467A9D" w:rsidRPr="00CB62BE" w:rsidRDefault="00467A9D" w:rsidP="009A4686">
            <w:pPr>
              <w:pStyle w:val="TAC"/>
              <w:rPr>
                <w:ins w:id="115" w:author="Vasenkari, Petri J. (Nokia - FI/Espoo)" w:date="2018-02-07T13:17:00Z"/>
                <w:rFonts w:eastAsia="MS Mincho" w:cs="Arial"/>
              </w:rPr>
            </w:pPr>
          </w:p>
        </w:tc>
        <w:tc>
          <w:tcPr>
            <w:tcW w:w="850" w:type="dxa"/>
            <w:shd w:val="clear" w:color="auto" w:fill="auto"/>
            <w:vAlign w:val="center"/>
          </w:tcPr>
          <w:p w14:paraId="197D4529" w14:textId="77777777" w:rsidR="00467A9D" w:rsidRPr="00CB62BE" w:rsidRDefault="00467A9D" w:rsidP="009A4686">
            <w:pPr>
              <w:pStyle w:val="TAC"/>
              <w:rPr>
                <w:ins w:id="116" w:author="Vasenkari, Petri J. (Nokia - FI/Espoo)" w:date="2018-02-07T13:17:00Z"/>
                <w:rFonts w:eastAsia="MS Mincho" w:cs="Arial"/>
              </w:rPr>
            </w:pPr>
          </w:p>
        </w:tc>
        <w:tc>
          <w:tcPr>
            <w:tcW w:w="933" w:type="dxa"/>
            <w:shd w:val="clear" w:color="auto" w:fill="auto"/>
            <w:vAlign w:val="center"/>
          </w:tcPr>
          <w:p w14:paraId="75D30504" w14:textId="77777777" w:rsidR="00467A9D" w:rsidRPr="00CB62BE" w:rsidRDefault="00467A9D" w:rsidP="009A4686">
            <w:pPr>
              <w:pStyle w:val="TAC"/>
              <w:rPr>
                <w:ins w:id="117" w:author="Vasenkari, Petri J. (Nokia - FI/Espoo)" w:date="2018-02-07T13:17:00Z"/>
                <w:rFonts w:eastAsia="MS Mincho" w:cs="Arial"/>
              </w:rPr>
            </w:pPr>
            <w:ins w:id="118" w:author="Vasenkari, Petri J. (Nokia - FI/Espoo)" w:date="2018-02-07T13:17:00Z">
              <w:r w:rsidRPr="00CB62BE">
                <w:rPr>
                  <w:rFonts w:eastAsia="MS Mincho" w:cs="Arial"/>
                </w:rPr>
                <w:t>FDD</w:t>
              </w:r>
            </w:ins>
          </w:p>
        </w:tc>
      </w:tr>
      <w:tr w:rsidR="00467A9D" w:rsidRPr="00CB62BE" w14:paraId="64B039BD" w14:textId="77777777" w:rsidTr="00A81D3F">
        <w:trPr>
          <w:trHeight w:val="255"/>
          <w:jc w:val="center"/>
          <w:ins w:id="119" w:author="Vasenkari, Petri J. (Nokia - FI/Espoo)" w:date="2018-02-07T13:17:00Z"/>
        </w:trPr>
        <w:tc>
          <w:tcPr>
            <w:tcW w:w="1035" w:type="dxa"/>
            <w:shd w:val="clear" w:color="auto" w:fill="auto"/>
            <w:vAlign w:val="center"/>
          </w:tcPr>
          <w:p w14:paraId="7655548C" w14:textId="77777777" w:rsidR="00467A9D" w:rsidRPr="00CB62BE" w:rsidRDefault="00467A9D" w:rsidP="009A4686">
            <w:pPr>
              <w:pStyle w:val="TAC"/>
              <w:rPr>
                <w:ins w:id="120" w:author="Vasenkari, Petri J. (Nokia - FI/Espoo)" w:date="2018-02-07T13:17:00Z"/>
                <w:rFonts w:eastAsia="MS Mincho" w:cs="Arial"/>
                <w:lang w:eastAsia="ja-JP"/>
              </w:rPr>
            </w:pPr>
            <w:ins w:id="121" w:author="Vasenkari, Petri J. (Nokia - FI/Espoo)" w:date="2018-02-07T13:17:00Z">
              <w:r>
                <w:rPr>
                  <w:rFonts w:eastAsia="MS Mincho" w:cs="Arial"/>
                  <w:lang w:eastAsia="ja-JP"/>
                </w:rPr>
                <w:t>85</w:t>
              </w:r>
            </w:ins>
          </w:p>
        </w:tc>
        <w:tc>
          <w:tcPr>
            <w:tcW w:w="891" w:type="dxa"/>
            <w:shd w:val="clear" w:color="auto" w:fill="auto"/>
            <w:vAlign w:val="center"/>
          </w:tcPr>
          <w:p w14:paraId="4299716D" w14:textId="77777777" w:rsidR="00467A9D" w:rsidRPr="00CB62BE" w:rsidRDefault="00467A9D" w:rsidP="009A4686">
            <w:pPr>
              <w:pStyle w:val="TAC"/>
              <w:rPr>
                <w:ins w:id="122" w:author="Vasenkari, Petri J. (Nokia - FI/Espoo)" w:date="2018-02-07T13:17:00Z"/>
                <w:rFonts w:eastAsia="MS Mincho" w:cs="Arial"/>
                <w:lang w:eastAsia="ko-KR"/>
              </w:rPr>
            </w:pPr>
          </w:p>
        </w:tc>
        <w:tc>
          <w:tcPr>
            <w:tcW w:w="768" w:type="dxa"/>
            <w:shd w:val="clear" w:color="auto" w:fill="auto"/>
            <w:vAlign w:val="center"/>
          </w:tcPr>
          <w:p w14:paraId="13A13219" w14:textId="77777777" w:rsidR="00467A9D" w:rsidRPr="00CB62BE" w:rsidRDefault="00467A9D" w:rsidP="009A4686">
            <w:pPr>
              <w:pStyle w:val="TAC"/>
              <w:rPr>
                <w:ins w:id="123" w:author="Vasenkari, Petri J. (Nokia - FI/Espoo)" w:date="2018-02-07T13:17:00Z"/>
                <w:rFonts w:eastAsia="MS Mincho" w:cs="Arial"/>
                <w:lang w:eastAsia="ko-KR"/>
              </w:rPr>
            </w:pPr>
          </w:p>
        </w:tc>
        <w:tc>
          <w:tcPr>
            <w:tcW w:w="768" w:type="dxa"/>
            <w:shd w:val="clear" w:color="auto" w:fill="auto"/>
            <w:vAlign w:val="center"/>
          </w:tcPr>
          <w:p w14:paraId="2A0BB835" w14:textId="77777777" w:rsidR="00467A9D" w:rsidRPr="00CB62BE" w:rsidRDefault="00467A9D" w:rsidP="009A4686">
            <w:pPr>
              <w:pStyle w:val="TAC"/>
              <w:rPr>
                <w:ins w:id="124" w:author="Vasenkari, Petri J. (Nokia - FI/Espoo)" w:date="2018-02-07T13:17:00Z"/>
                <w:rFonts w:eastAsia="MS Mincho" w:cs="Arial"/>
                <w:lang w:eastAsia="ko-KR"/>
              </w:rPr>
            </w:pPr>
            <w:ins w:id="125" w:author="Vasenkari, Petri J. (Nokia - FI/Espoo)" w:date="2018-02-07T13:17:00Z">
              <w:r w:rsidRPr="00CB62BE">
                <w:rPr>
                  <w:rFonts w:eastAsia="MS Mincho" w:cs="Arial"/>
                </w:rPr>
                <w:t>20</w:t>
              </w:r>
              <w:r w:rsidRPr="00CB62BE">
                <w:rPr>
                  <w:rFonts w:eastAsia="MS Mincho" w:cs="Arial"/>
                  <w:vertAlign w:val="superscript"/>
                </w:rPr>
                <w:t>1</w:t>
              </w:r>
            </w:ins>
          </w:p>
        </w:tc>
        <w:tc>
          <w:tcPr>
            <w:tcW w:w="850" w:type="dxa"/>
            <w:shd w:val="clear" w:color="auto" w:fill="auto"/>
            <w:vAlign w:val="center"/>
          </w:tcPr>
          <w:p w14:paraId="1EA69BE7" w14:textId="77777777" w:rsidR="00467A9D" w:rsidRPr="00CB62BE" w:rsidRDefault="00467A9D" w:rsidP="009A4686">
            <w:pPr>
              <w:pStyle w:val="TAC"/>
              <w:rPr>
                <w:ins w:id="126" w:author="Vasenkari, Petri J. (Nokia - FI/Espoo)" w:date="2018-02-07T13:17:00Z"/>
                <w:rFonts w:eastAsia="MS Mincho" w:cs="Arial"/>
                <w:lang w:eastAsia="ko-KR"/>
              </w:rPr>
            </w:pPr>
            <w:ins w:id="127" w:author="Vasenkari, Petri J. (Nokia - FI/Espoo)" w:date="2018-02-07T13:17:00Z">
              <w:r w:rsidRPr="00CB62BE">
                <w:rPr>
                  <w:rFonts w:eastAsia="MS Mincho" w:cs="Arial"/>
                </w:rPr>
                <w:t>20</w:t>
              </w:r>
              <w:r w:rsidRPr="00CB62BE">
                <w:rPr>
                  <w:rFonts w:eastAsia="MS Mincho" w:cs="Arial"/>
                  <w:vertAlign w:val="superscript"/>
                </w:rPr>
                <w:t>1</w:t>
              </w:r>
            </w:ins>
          </w:p>
        </w:tc>
        <w:tc>
          <w:tcPr>
            <w:tcW w:w="850" w:type="dxa"/>
            <w:shd w:val="clear" w:color="auto" w:fill="auto"/>
            <w:vAlign w:val="center"/>
          </w:tcPr>
          <w:p w14:paraId="78B7ADCE" w14:textId="77777777" w:rsidR="00467A9D" w:rsidRPr="00CB62BE" w:rsidRDefault="00467A9D" w:rsidP="009A4686">
            <w:pPr>
              <w:pStyle w:val="TAC"/>
              <w:rPr>
                <w:ins w:id="128" w:author="Vasenkari, Petri J. (Nokia - FI/Espoo)" w:date="2018-02-07T13:17:00Z"/>
                <w:rFonts w:eastAsia="MS Mincho" w:cs="Arial"/>
                <w:lang w:eastAsia="ko-KR"/>
              </w:rPr>
            </w:pPr>
          </w:p>
        </w:tc>
        <w:tc>
          <w:tcPr>
            <w:tcW w:w="850" w:type="dxa"/>
            <w:shd w:val="clear" w:color="auto" w:fill="auto"/>
            <w:vAlign w:val="center"/>
          </w:tcPr>
          <w:p w14:paraId="39939D37" w14:textId="77777777" w:rsidR="00467A9D" w:rsidRPr="00CB62BE" w:rsidRDefault="00467A9D" w:rsidP="009A4686">
            <w:pPr>
              <w:pStyle w:val="TAC"/>
              <w:rPr>
                <w:ins w:id="129" w:author="Vasenkari, Petri J. (Nokia - FI/Espoo)" w:date="2018-02-07T13:17:00Z"/>
                <w:rFonts w:eastAsia="MS Mincho" w:cs="Arial"/>
                <w:lang w:eastAsia="ko-KR"/>
              </w:rPr>
            </w:pPr>
          </w:p>
        </w:tc>
        <w:tc>
          <w:tcPr>
            <w:tcW w:w="933" w:type="dxa"/>
            <w:shd w:val="clear" w:color="auto" w:fill="auto"/>
            <w:vAlign w:val="center"/>
          </w:tcPr>
          <w:p w14:paraId="6F0317AD" w14:textId="77777777" w:rsidR="00467A9D" w:rsidRPr="00CB62BE" w:rsidRDefault="00467A9D" w:rsidP="009A4686">
            <w:pPr>
              <w:pStyle w:val="TAC"/>
              <w:rPr>
                <w:ins w:id="130" w:author="Vasenkari, Petri J. (Nokia - FI/Espoo)" w:date="2018-02-07T13:17:00Z"/>
                <w:rFonts w:eastAsia="MS Mincho" w:cs="Arial"/>
                <w:lang w:eastAsia="ko-KR"/>
              </w:rPr>
            </w:pPr>
            <w:ins w:id="131" w:author="Vasenkari, Petri J. (Nokia - FI/Espoo)" w:date="2018-02-07T13:17:00Z">
              <w:r w:rsidRPr="00CB62BE">
                <w:rPr>
                  <w:rFonts w:eastAsia="MS Mincho" w:cs="Arial"/>
                  <w:lang w:eastAsia="ko-KR"/>
                </w:rPr>
                <w:t>FDD</w:t>
              </w:r>
            </w:ins>
          </w:p>
        </w:tc>
      </w:tr>
      <w:tr w:rsidR="00467A9D" w:rsidRPr="00CB62BE" w14:paraId="4B0249E9" w14:textId="77777777" w:rsidTr="00A81D3F">
        <w:trPr>
          <w:trHeight w:val="255"/>
          <w:jc w:val="center"/>
          <w:ins w:id="132" w:author="Vasenkari, Petri J. (Nokia - FI/Espoo)" w:date="2018-02-07T13:17:00Z"/>
        </w:trPr>
        <w:tc>
          <w:tcPr>
            <w:tcW w:w="6945" w:type="dxa"/>
            <w:gridSpan w:val="8"/>
            <w:shd w:val="clear" w:color="auto" w:fill="auto"/>
            <w:vAlign w:val="center"/>
          </w:tcPr>
          <w:p w14:paraId="0F5BACD6" w14:textId="6FB587F0" w:rsidR="00467A9D" w:rsidRPr="00CB62BE" w:rsidRDefault="00467A9D" w:rsidP="00467A9D">
            <w:pPr>
              <w:pStyle w:val="TAN"/>
              <w:rPr>
                <w:ins w:id="133" w:author="Vasenkari, Petri J. (Nokia - FI/Espoo)" w:date="2018-02-07T13:17:00Z"/>
                <w:rFonts w:eastAsia="MS Mincho" w:cs="Arial"/>
                <w:sz w:val="16"/>
                <w:szCs w:val="16"/>
              </w:rPr>
            </w:pPr>
            <w:ins w:id="134" w:author="Vasenkari, Petri J. (Nokia - FI/Espoo)" w:date="2018-02-07T13:17:00Z">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 bandwidth configuration for the channel bandwidth (Table 5.6-1). </w:t>
              </w:r>
            </w:ins>
          </w:p>
        </w:tc>
      </w:tr>
    </w:tbl>
    <w:p w14:paraId="37780E74" w14:textId="2D3CEDDD" w:rsidR="00467A9D" w:rsidRDefault="00467A9D" w:rsidP="00467A9D">
      <w:pPr>
        <w:rPr>
          <w:ins w:id="135" w:author="Vasenkari, Petri J. (Nokia - FI/Espoo)" w:date="2018-02-07T13:19:00Z"/>
        </w:rPr>
      </w:pPr>
    </w:p>
    <w:p w14:paraId="3A9A5C3E" w14:textId="4D7DCB06" w:rsidR="00A81D3F" w:rsidRPr="00CB62BE" w:rsidRDefault="00A81D3F" w:rsidP="00A81D3F">
      <w:pPr>
        <w:pStyle w:val="TH"/>
        <w:rPr>
          <w:ins w:id="136" w:author="Vasenkari, Petri J. (Nokia - FI/Espoo)" w:date="2018-02-07T13:20:00Z"/>
        </w:rPr>
      </w:pPr>
      <w:ins w:id="137" w:author="Vasenkari, Petri J. (Nokia - FI/Espoo)" w:date="2018-02-07T13:20:00Z">
        <w:r w:rsidRPr="00CB62BE">
          <w:lastRenderedPageBreak/>
          <w:t xml:space="preserve">Table </w:t>
        </w:r>
        <w:r>
          <w:t>8.1.2.1</w:t>
        </w:r>
        <w:r w:rsidRPr="00CB62BE">
          <w:t>-3: Network signalling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A81D3F" w:rsidRPr="00CB62BE" w14:paraId="4574091F" w14:textId="77777777" w:rsidTr="009A4686">
        <w:trPr>
          <w:trHeight w:val="20"/>
          <w:jc w:val="center"/>
          <w:ins w:id="138" w:author="Vasenkari, Petri J. (Nokia - FI/Espoo)" w:date="2018-02-07T13:20:00Z"/>
        </w:trPr>
        <w:tc>
          <w:tcPr>
            <w:tcW w:w="1035" w:type="dxa"/>
            <w:shd w:val="clear" w:color="auto" w:fill="auto"/>
          </w:tcPr>
          <w:p w14:paraId="4ED18280" w14:textId="77777777" w:rsidR="00A81D3F" w:rsidRPr="00CB62BE" w:rsidRDefault="00A81D3F" w:rsidP="009A4686">
            <w:pPr>
              <w:pStyle w:val="TAH"/>
              <w:rPr>
                <w:ins w:id="139" w:author="Vasenkari, Petri J. (Nokia - FI/Espoo)" w:date="2018-02-07T13:20:00Z"/>
                <w:rFonts w:cs="Arial"/>
              </w:rPr>
            </w:pPr>
            <w:ins w:id="140" w:author="Vasenkari, Petri J. (Nokia - FI/Espoo)" w:date="2018-02-07T13:20:00Z">
              <w:r w:rsidRPr="00CB62BE">
                <w:rPr>
                  <w:rFonts w:cs="Arial"/>
                </w:rPr>
                <w:t>E-UTRA Band</w:t>
              </w:r>
            </w:ins>
          </w:p>
        </w:tc>
        <w:tc>
          <w:tcPr>
            <w:tcW w:w="1245" w:type="dxa"/>
            <w:shd w:val="clear" w:color="auto" w:fill="auto"/>
          </w:tcPr>
          <w:p w14:paraId="56884962" w14:textId="77777777" w:rsidR="00A81D3F" w:rsidRPr="00CB62BE" w:rsidRDefault="00A81D3F" w:rsidP="009A4686">
            <w:pPr>
              <w:pStyle w:val="TAH"/>
              <w:rPr>
                <w:ins w:id="141" w:author="Vasenkari, Petri J. (Nokia - FI/Espoo)" w:date="2018-02-07T13:20:00Z"/>
                <w:rFonts w:cs="Arial"/>
              </w:rPr>
            </w:pPr>
            <w:ins w:id="142" w:author="Vasenkari, Petri J. (Nokia - FI/Espoo)" w:date="2018-02-07T13:20:00Z">
              <w:r w:rsidRPr="00CB62BE">
                <w:rPr>
                  <w:rFonts w:cs="Arial"/>
                </w:rPr>
                <w:t>Network Signalling value</w:t>
              </w:r>
            </w:ins>
          </w:p>
        </w:tc>
      </w:tr>
      <w:tr w:rsidR="00A81D3F" w:rsidRPr="00CB62BE" w14:paraId="6B20212B" w14:textId="77777777" w:rsidTr="009A4686">
        <w:trPr>
          <w:trHeight w:val="20"/>
          <w:jc w:val="center"/>
          <w:ins w:id="143" w:author="Vasenkari, Petri J. (Nokia - FI/Espoo)" w:date="2018-02-07T13:20:00Z"/>
        </w:trPr>
        <w:tc>
          <w:tcPr>
            <w:tcW w:w="1035" w:type="dxa"/>
            <w:shd w:val="clear" w:color="auto" w:fill="auto"/>
            <w:vAlign w:val="center"/>
          </w:tcPr>
          <w:p w14:paraId="78E18AE7" w14:textId="77777777" w:rsidR="00A81D3F" w:rsidRPr="00CB62BE" w:rsidRDefault="00A81D3F" w:rsidP="009A4686">
            <w:pPr>
              <w:pStyle w:val="TAC"/>
              <w:rPr>
                <w:ins w:id="144" w:author="Vasenkari, Petri J. (Nokia - FI/Espoo)" w:date="2018-02-07T13:20:00Z"/>
                <w:rFonts w:eastAsia="MS Mincho" w:cs="Arial"/>
              </w:rPr>
            </w:pPr>
            <w:ins w:id="145" w:author="Vasenkari, Petri J. (Nokia - FI/Espoo)" w:date="2018-02-07T13:20:00Z">
              <w:r w:rsidRPr="00CB62BE">
                <w:rPr>
                  <w:rFonts w:eastAsia="MS Mincho" w:cs="Arial"/>
                </w:rPr>
                <w:t>12</w:t>
              </w:r>
            </w:ins>
          </w:p>
        </w:tc>
        <w:tc>
          <w:tcPr>
            <w:tcW w:w="1245" w:type="dxa"/>
            <w:shd w:val="clear" w:color="auto" w:fill="auto"/>
            <w:vAlign w:val="center"/>
          </w:tcPr>
          <w:p w14:paraId="7F9AA7B1" w14:textId="77777777" w:rsidR="00A81D3F" w:rsidRPr="00CB62BE" w:rsidRDefault="00A81D3F" w:rsidP="009A4686">
            <w:pPr>
              <w:pStyle w:val="TAC"/>
              <w:rPr>
                <w:ins w:id="146" w:author="Vasenkari, Petri J. (Nokia - FI/Espoo)" w:date="2018-02-07T13:20:00Z"/>
                <w:rFonts w:eastAsia="MS Mincho" w:cs="Arial"/>
              </w:rPr>
            </w:pPr>
            <w:ins w:id="147" w:author="Vasenkari, Petri J. (Nokia - FI/Espoo)" w:date="2018-02-07T13:20:00Z">
              <w:r w:rsidRPr="00CB62BE">
                <w:rPr>
                  <w:rFonts w:eastAsia="MS Mincho" w:cs="Arial"/>
                </w:rPr>
                <w:t>NS_06</w:t>
              </w:r>
            </w:ins>
          </w:p>
        </w:tc>
      </w:tr>
      <w:tr w:rsidR="00A81D3F" w:rsidRPr="00CB62BE" w14:paraId="5F247A6E" w14:textId="77777777" w:rsidTr="009A4686">
        <w:trPr>
          <w:trHeight w:val="20"/>
          <w:jc w:val="center"/>
          <w:ins w:id="148" w:author="Vasenkari, Petri J. (Nokia - FI/Espoo)" w:date="2018-02-07T13:20:00Z"/>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E94C739" w14:textId="77777777" w:rsidR="00A81D3F" w:rsidRPr="00CB62BE" w:rsidRDefault="00A81D3F" w:rsidP="009A4686">
            <w:pPr>
              <w:pStyle w:val="TAC"/>
              <w:rPr>
                <w:ins w:id="149" w:author="Vasenkari, Petri J. (Nokia - FI/Espoo)" w:date="2018-02-07T13:20:00Z"/>
                <w:rFonts w:cs="Arial"/>
              </w:rPr>
            </w:pPr>
            <w:ins w:id="150" w:author="Vasenkari, Petri J. (Nokia - FI/Espoo)" w:date="2018-02-07T13:20:00Z">
              <w:r>
                <w:rPr>
                  <w:rFonts w:cs="Arial"/>
                </w:rPr>
                <w:t>85</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CAB9FF5" w14:textId="77777777" w:rsidR="00A81D3F" w:rsidRPr="00CB62BE" w:rsidRDefault="00A81D3F" w:rsidP="009A4686">
            <w:pPr>
              <w:pStyle w:val="TAC"/>
              <w:rPr>
                <w:ins w:id="151" w:author="Vasenkari, Petri J. (Nokia - FI/Espoo)" w:date="2018-02-07T13:20:00Z"/>
                <w:rFonts w:eastAsia="MS Mincho" w:cs="Arial"/>
              </w:rPr>
            </w:pPr>
            <w:ins w:id="152" w:author="Vasenkari, Petri J. (Nokia - FI/Espoo)" w:date="2018-02-07T13:20:00Z">
              <w:r w:rsidRPr="00CB62BE">
                <w:rPr>
                  <w:rFonts w:eastAsia="MS Mincho" w:cs="Arial"/>
                </w:rPr>
                <w:t>NS_06</w:t>
              </w:r>
            </w:ins>
          </w:p>
        </w:tc>
      </w:tr>
    </w:tbl>
    <w:p w14:paraId="1C4CB01C" w14:textId="77777777" w:rsidR="00A81D3F" w:rsidRDefault="00A81D3F" w:rsidP="00467A9D">
      <w:pPr>
        <w:rPr>
          <w:ins w:id="153" w:author="Vasenkari, Petri J. (Nokia - FI/Espoo)" w:date="2018-02-07T13:22:00Z"/>
        </w:rPr>
      </w:pPr>
    </w:p>
    <w:p w14:paraId="157E1180" w14:textId="07EA1957" w:rsidR="00A81D3F" w:rsidRDefault="00A81D3F" w:rsidP="00467A9D">
      <w:pPr>
        <w:rPr>
          <w:ins w:id="154" w:author="Vasenkari, Petri J. (Nokia - FI/Espoo)" w:date="2018-02-07T13:18:00Z"/>
        </w:rPr>
      </w:pPr>
      <w:ins w:id="155" w:author="Vasenkari, Petri J. (Nokia - FI/Espoo)" w:date="2018-02-07T13:22:00Z">
        <w:r>
          <w:t xml:space="preserve">Similarly for UE categories M1, M2, NB1 and NB2 the extended band 12 requirements for </w:t>
        </w:r>
      </w:ins>
      <w:ins w:id="156" w:author="Vasenkari, Petri J. (Nokia - FI/Espoo)" w:date="2018-02-07T13:23:00Z">
        <w:r>
          <w:t>reference sensitivity</w:t>
        </w:r>
      </w:ins>
      <w:ins w:id="157" w:author="Vasenkari, Petri J. (Nokia - FI/Espoo)" w:date="2018-02-07T13:22:00Z">
        <w:r>
          <w:t xml:space="preserve"> are same as for band 12 for these categories.</w:t>
        </w:r>
      </w:ins>
    </w:p>
    <w:p w14:paraId="1D23F4A6" w14:textId="5668F04A" w:rsidR="00467A9D" w:rsidRDefault="00A81D3F" w:rsidP="00A81D3F">
      <w:pPr>
        <w:pStyle w:val="Heading4"/>
        <w:rPr>
          <w:ins w:id="158" w:author="Vasenkari, Petri J. (Nokia - FI/Espoo)" w:date="2018-02-07T13:24:00Z"/>
        </w:rPr>
      </w:pPr>
      <w:ins w:id="159" w:author="Vasenkari, Petri J. (Nokia - FI/Espoo)" w:date="2018-02-07T13:20:00Z">
        <w:r>
          <w:t>8.1.2.2</w:t>
        </w:r>
        <w:r>
          <w:tab/>
        </w:r>
      </w:ins>
      <w:ins w:id="160" w:author="Vasenkari, Petri J. (Nokia - FI/Espoo)" w:date="2018-02-07T13:23:00Z">
        <w:r w:rsidRPr="00A81D3F">
          <w:t>In-band blocking</w:t>
        </w:r>
        <w:r>
          <w:t xml:space="preserve"> and </w:t>
        </w:r>
        <w:r w:rsidRPr="00A81D3F">
          <w:t>Out-of-band blocking</w:t>
        </w:r>
      </w:ins>
    </w:p>
    <w:p w14:paraId="12D72C0A" w14:textId="67130905" w:rsidR="00A81D3F" w:rsidRPr="00A81D3F" w:rsidRDefault="00A81D3F" w:rsidP="00A81D3F">
      <w:pPr>
        <w:rPr>
          <w:ins w:id="161" w:author="Vasenkari, Petri J. (Nokia - FI/Espoo)" w:date="2018-02-07T13:07:00Z"/>
        </w:rPr>
      </w:pPr>
      <w:ins w:id="162" w:author="Vasenkari, Petri J. (Nokia - FI/Espoo)" w:date="2018-02-07T13:24:00Z">
        <w:r>
          <w:t>Same in-band blocking and out-of-band blocking requirements apply for extended band 12 as for band 12.</w:t>
        </w:r>
      </w:ins>
    </w:p>
    <w:p w14:paraId="038AE094" w14:textId="1203F341" w:rsidR="003E77F6" w:rsidRDefault="003E77F6" w:rsidP="003E77F6">
      <w:pPr>
        <w:rPr>
          <w:color w:val="0070C0"/>
        </w:rPr>
      </w:pPr>
      <w:r w:rsidRPr="0077547F">
        <w:rPr>
          <w:color w:val="0070C0"/>
        </w:rPr>
        <w:t>**</w:t>
      </w:r>
      <w:r>
        <w:rPr>
          <w:color w:val="0070C0"/>
        </w:rPr>
        <w:t>************************** End</w:t>
      </w:r>
      <w:r w:rsidRPr="0077547F">
        <w:rPr>
          <w:color w:val="0070C0"/>
        </w:rPr>
        <w:t xml:space="preserve"> of the TP *****************************************</w:t>
      </w:r>
    </w:p>
    <w:p w14:paraId="1A04BA0A" w14:textId="77777777" w:rsidR="005D4EE0" w:rsidRPr="00A73B58" w:rsidRDefault="005D4EE0" w:rsidP="009C5EE9">
      <w:pPr>
        <w:pStyle w:val="TH"/>
      </w:pPr>
    </w:p>
    <w:sectPr w:rsidR="005D4EE0" w:rsidRPr="00A73B58">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356B" w14:textId="77777777" w:rsidR="008E5FB3" w:rsidRDefault="008E5FB3" w:rsidP="002B3503">
      <w:pPr>
        <w:spacing w:after="0"/>
      </w:pPr>
      <w:r>
        <w:separator/>
      </w:r>
    </w:p>
  </w:endnote>
  <w:endnote w:type="continuationSeparator" w:id="0">
    <w:p w14:paraId="29C174ED" w14:textId="77777777" w:rsidR="008E5FB3" w:rsidRDefault="008E5FB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B6D55" w14:textId="77777777" w:rsidR="008E5FB3" w:rsidRDefault="008E5FB3" w:rsidP="002B3503">
      <w:pPr>
        <w:spacing w:after="0"/>
      </w:pPr>
      <w:r>
        <w:separator/>
      </w:r>
    </w:p>
  </w:footnote>
  <w:footnote w:type="continuationSeparator" w:id="0">
    <w:p w14:paraId="5264D7CA" w14:textId="77777777" w:rsidR="008E5FB3" w:rsidRDefault="008E5FB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34"/>
  </w:num>
  <w:num w:numId="3">
    <w:abstractNumId w:val="20"/>
  </w:num>
  <w:num w:numId="4">
    <w:abstractNumId w:val="30"/>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7"/>
  </w:num>
  <w:num w:numId="9">
    <w:abstractNumId w:val="16"/>
  </w:num>
  <w:num w:numId="10">
    <w:abstractNumId w:val="32"/>
  </w:num>
  <w:num w:numId="11">
    <w:abstractNumId w:val="5"/>
  </w:num>
  <w:num w:numId="12">
    <w:abstractNumId w:val="8"/>
  </w:num>
  <w:num w:numId="13">
    <w:abstractNumId w:val="27"/>
  </w:num>
  <w:num w:numId="14">
    <w:abstractNumId w:val="38"/>
  </w:num>
  <w:num w:numId="15">
    <w:abstractNumId w:val="10"/>
  </w:num>
  <w:num w:numId="16">
    <w:abstractNumId w:val="29"/>
  </w:num>
  <w:num w:numId="17">
    <w:abstractNumId w:val="22"/>
  </w:num>
  <w:num w:numId="18">
    <w:abstractNumId w:val="17"/>
  </w:num>
  <w:num w:numId="19">
    <w:abstractNumId w:val="4"/>
  </w:num>
  <w:num w:numId="20">
    <w:abstractNumId w:val="13"/>
  </w:num>
  <w:num w:numId="21">
    <w:abstractNumId w:val="31"/>
  </w:num>
  <w:num w:numId="22">
    <w:abstractNumId w:val="18"/>
  </w:num>
  <w:num w:numId="23">
    <w:abstractNumId w:val="9"/>
  </w:num>
  <w:num w:numId="24">
    <w:abstractNumId w:val="3"/>
  </w:num>
  <w:num w:numId="25">
    <w:abstractNumId w:val="23"/>
  </w:num>
  <w:num w:numId="26">
    <w:abstractNumId w:val="11"/>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95A09"/>
    <w:rsid w:val="000A6473"/>
    <w:rsid w:val="000B4E56"/>
    <w:rsid w:val="000B5E8E"/>
    <w:rsid w:val="000F2546"/>
    <w:rsid w:val="00106BFB"/>
    <w:rsid w:val="001364A1"/>
    <w:rsid w:val="0015000E"/>
    <w:rsid w:val="0016131F"/>
    <w:rsid w:val="00214C87"/>
    <w:rsid w:val="00215035"/>
    <w:rsid w:val="00291DDD"/>
    <w:rsid w:val="002A7181"/>
    <w:rsid w:val="002B3503"/>
    <w:rsid w:val="002F6A38"/>
    <w:rsid w:val="00347DEA"/>
    <w:rsid w:val="003777FE"/>
    <w:rsid w:val="003E77F6"/>
    <w:rsid w:val="003F5F8B"/>
    <w:rsid w:val="0042109F"/>
    <w:rsid w:val="0043450E"/>
    <w:rsid w:val="00454E53"/>
    <w:rsid w:val="00467A9D"/>
    <w:rsid w:val="00482477"/>
    <w:rsid w:val="00491386"/>
    <w:rsid w:val="00494F18"/>
    <w:rsid w:val="004C0103"/>
    <w:rsid w:val="004C58F9"/>
    <w:rsid w:val="004D0C67"/>
    <w:rsid w:val="004D3D81"/>
    <w:rsid w:val="00560A63"/>
    <w:rsid w:val="00570B14"/>
    <w:rsid w:val="005B2640"/>
    <w:rsid w:val="005D4EE0"/>
    <w:rsid w:val="005F6CE3"/>
    <w:rsid w:val="00602EB6"/>
    <w:rsid w:val="00641C2E"/>
    <w:rsid w:val="006A55DF"/>
    <w:rsid w:val="006C6840"/>
    <w:rsid w:val="00726265"/>
    <w:rsid w:val="0077547F"/>
    <w:rsid w:val="007D20DF"/>
    <w:rsid w:val="008236E4"/>
    <w:rsid w:val="00826378"/>
    <w:rsid w:val="00857984"/>
    <w:rsid w:val="008A4493"/>
    <w:rsid w:val="008E5FB3"/>
    <w:rsid w:val="00940559"/>
    <w:rsid w:val="00996062"/>
    <w:rsid w:val="009B1E68"/>
    <w:rsid w:val="009C40AF"/>
    <w:rsid w:val="009C5EE9"/>
    <w:rsid w:val="009E244A"/>
    <w:rsid w:val="00A451E8"/>
    <w:rsid w:val="00A6018C"/>
    <w:rsid w:val="00A73B58"/>
    <w:rsid w:val="00A81D3F"/>
    <w:rsid w:val="00AE6327"/>
    <w:rsid w:val="00B65B59"/>
    <w:rsid w:val="00BC764C"/>
    <w:rsid w:val="00C21554"/>
    <w:rsid w:val="00C456D7"/>
    <w:rsid w:val="00D275CC"/>
    <w:rsid w:val="00D767C4"/>
    <w:rsid w:val="00D77CF5"/>
    <w:rsid w:val="00E33B68"/>
    <w:rsid w:val="00E962C5"/>
    <w:rsid w:val="00EA3488"/>
    <w:rsid w:val="00EB5F7D"/>
    <w:rsid w:val="00EC589F"/>
    <w:rsid w:val="00F55D4E"/>
    <w:rsid w:val="00F65A45"/>
    <w:rsid w:val="00F71914"/>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191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719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7191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719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7191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71914"/>
    <w:pPr>
      <w:ind w:left="1701" w:hanging="1701"/>
      <w:outlineLvl w:val="4"/>
    </w:pPr>
    <w:rPr>
      <w:sz w:val="22"/>
    </w:rPr>
  </w:style>
  <w:style w:type="paragraph" w:styleId="Heading6">
    <w:name w:val="heading 6"/>
    <w:aliases w:val="T1,Header 6"/>
    <w:basedOn w:val="H6"/>
    <w:next w:val="Normal"/>
    <w:link w:val="Heading6Char"/>
    <w:qFormat/>
    <w:rsid w:val="00F71914"/>
    <w:pPr>
      <w:outlineLvl w:val="5"/>
    </w:pPr>
  </w:style>
  <w:style w:type="paragraph" w:styleId="Heading7">
    <w:name w:val="heading 7"/>
    <w:basedOn w:val="H6"/>
    <w:next w:val="Normal"/>
    <w:link w:val="Heading7Char"/>
    <w:qFormat/>
    <w:rsid w:val="00F71914"/>
    <w:pPr>
      <w:outlineLvl w:val="6"/>
    </w:pPr>
  </w:style>
  <w:style w:type="paragraph" w:styleId="Heading8">
    <w:name w:val="heading 8"/>
    <w:basedOn w:val="Heading1"/>
    <w:next w:val="Normal"/>
    <w:link w:val="Heading8Char"/>
    <w:qFormat/>
    <w:rsid w:val="00F71914"/>
    <w:pPr>
      <w:ind w:left="0" w:firstLine="0"/>
      <w:outlineLvl w:val="7"/>
    </w:pPr>
  </w:style>
  <w:style w:type="paragraph" w:styleId="Heading9">
    <w:name w:val="heading 9"/>
    <w:basedOn w:val="Heading8"/>
    <w:next w:val="Normal"/>
    <w:link w:val="Heading9Char"/>
    <w:qFormat/>
    <w:rsid w:val="00F71914"/>
    <w:pPr>
      <w:outlineLvl w:val="8"/>
    </w:pPr>
  </w:style>
  <w:style w:type="character" w:default="1" w:styleId="DefaultParagraphFont">
    <w:name w:val="Default Paragraph Font"/>
    <w:semiHidden/>
    <w:rsid w:val="00F719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914"/>
  </w:style>
  <w:style w:type="paragraph" w:styleId="TOC8">
    <w:name w:val="toc 8"/>
    <w:basedOn w:val="TOC1"/>
    <w:semiHidden/>
    <w:rsid w:val="00F71914"/>
    <w:pPr>
      <w:spacing w:before="180"/>
      <w:ind w:left="2693" w:hanging="2693"/>
    </w:pPr>
    <w:rPr>
      <w:b/>
    </w:rPr>
  </w:style>
  <w:style w:type="paragraph" w:styleId="TOC1">
    <w:name w:val="toc 1"/>
    <w:semiHidden/>
    <w:rsid w:val="00F719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719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71914"/>
    <w:pPr>
      <w:ind w:left="1701" w:hanging="1701"/>
    </w:pPr>
  </w:style>
  <w:style w:type="paragraph" w:styleId="TOC4">
    <w:name w:val="toc 4"/>
    <w:basedOn w:val="TOC3"/>
    <w:semiHidden/>
    <w:rsid w:val="00F71914"/>
    <w:pPr>
      <w:ind w:left="1418" w:hanging="1418"/>
    </w:pPr>
  </w:style>
  <w:style w:type="paragraph" w:styleId="TOC3">
    <w:name w:val="toc 3"/>
    <w:basedOn w:val="TOC2"/>
    <w:semiHidden/>
    <w:rsid w:val="00F71914"/>
    <w:pPr>
      <w:ind w:left="1134" w:hanging="1134"/>
    </w:pPr>
  </w:style>
  <w:style w:type="paragraph" w:styleId="TOC2">
    <w:name w:val="toc 2"/>
    <w:basedOn w:val="TOC1"/>
    <w:semiHidden/>
    <w:rsid w:val="00F71914"/>
    <w:pPr>
      <w:keepNext w:val="0"/>
      <w:spacing w:before="0"/>
      <w:ind w:left="851" w:hanging="851"/>
    </w:pPr>
    <w:rPr>
      <w:sz w:val="20"/>
    </w:rPr>
  </w:style>
  <w:style w:type="paragraph" w:styleId="Index2">
    <w:name w:val="index 2"/>
    <w:basedOn w:val="Index1"/>
    <w:semiHidden/>
    <w:rsid w:val="00F71914"/>
    <w:pPr>
      <w:ind w:left="284"/>
    </w:pPr>
  </w:style>
  <w:style w:type="paragraph" w:styleId="Index1">
    <w:name w:val="index 1"/>
    <w:basedOn w:val="Normal"/>
    <w:semiHidden/>
    <w:rsid w:val="00F71914"/>
    <w:pPr>
      <w:keepLines/>
      <w:spacing w:after="0"/>
    </w:pPr>
  </w:style>
  <w:style w:type="paragraph" w:customStyle="1" w:styleId="ZH">
    <w:name w:val="ZH"/>
    <w:rsid w:val="00F7191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71914"/>
    <w:pPr>
      <w:outlineLvl w:val="9"/>
    </w:pPr>
  </w:style>
  <w:style w:type="paragraph" w:styleId="ListNumber2">
    <w:name w:val="List Number 2"/>
    <w:basedOn w:val="ListNumber"/>
    <w:rsid w:val="00F719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7191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719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71914"/>
    <w:pPr>
      <w:keepLines/>
      <w:spacing w:after="0"/>
      <w:ind w:left="454" w:hanging="454"/>
    </w:pPr>
    <w:rPr>
      <w:sz w:val="16"/>
    </w:rPr>
  </w:style>
  <w:style w:type="paragraph" w:customStyle="1" w:styleId="TAH">
    <w:name w:val="TAH"/>
    <w:basedOn w:val="TAC"/>
    <w:link w:val="TAHCar"/>
    <w:rsid w:val="00F71914"/>
    <w:rPr>
      <w:b/>
    </w:rPr>
  </w:style>
  <w:style w:type="paragraph" w:customStyle="1" w:styleId="TAC">
    <w:name w:val="TAC"/>
    <w:basedOn w:val="TAL"/>
    <w:link w:val="TACChar"/>
    <w:rsid w:val="00F71914"/>
    <w:pPr>
      <w:jc w:val="center"/>
    </w:pPr>
  </w:style>
  <w:style w:type="paragraph" w:customStyle="1" w:styleId="TF">
    <w:name w:val="TF"/>
    <w:basedOn w:val="TH"/>
    <w:link w:val="TFChar"/>
    <w:rsid w:val="00F71914"/>
    <w:pPr>
      <w:keepNext w:val="0"/>
      <w:spacing w:before="0" w:after="240"/>
    </w:pPr>
  </w:style>
  <w:style w:type="paragraph" w:customStyle="1" w:styleId="NO">
    <w:name w:val="NO"/>
    <w:basedOn w:val="Normal"/>
    <w:link w:val="NOChar"/>
    <w:rsid w:val="00F71914"/>
    <w:pPr>
      <w:keepLines/>
      <w:ind w:left="1135" w:hanging="851"/>
    </w:pPr>
  </w:style>
  <w:style w:type="paragraph" w:styleId="TOC9">
    <w:name w:val="toc 9"/>
    <w:basedOn w:val="TOC8"/>
    <w:semiHidden/>
    <w:rsid w:val="00F71914"/>
    <w:pPr>
      <w:ind w:left="1418" w:hanging="1418"/>
    </w:pPr>
  </w:style>
  <w:style w:type="paragraph" w:customStyle="1" w:styleId="EX">
    <w:name w:val="EX"/>
    <w:basedOn w:val="Normal"/>
    <w:link w:val="EXChar"/>
    <w:rsid w:val="00F71914"/>
    <w:pPr>
      <w:keepLines/>
      <w:ind w:left="1702" w:hanging="1418"/>
    </w:pPr>
  </w:style>
  <w:style w:type="paragraph" w:customStyle="1" w:styleId="FP">
    <w:name w:val="FP"/>
    <w:basedOn w:val="Normal"/>
    <w:rsid w:val="00F71914"/>
    <w:pPr>
      <w:spacing w:after="0"/>
    </w:pPr>
  </w:style>
  <w:style w:type="paragraph" w:customStyle="1" w:styleId="LD">
    <w:name w:val="LD"/>
    <w:rsid w:val="00F7191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71914"/>
    <w:pPr>
      <w:spacing w:after="0"/>
    </w:pPr>
  </w:style>
  <w:style w:type="paragraph" w:customStyle="1" w:styleId="EW">
    <w:name w:val="EW"/>
    <w:basedOn w:val="EX"/>
    <w:rsid w:val="00F71914"/>
    <w:pPr>
      <w:spacing w:after="0"/>
    </w:pPr>
  </w:style>
  <w:style w:type="paragraph" w:styleId="TOC6">
    <w:name w:val="toc 6"/>
    <w:basedOn w:val="TOC5"/>
    <w:next w:val="Normal"/>
    <w:semiHidden/>
    <w:rsid w:val="00F71914"/>
    <w:pPr>
      <w:ind w:left="1985" w:hanging="1985"/>
    </w:pPr>
  </w:style>
  <w:style w:type="paragraph" w:styleId="TOC7">
    <w:name w:val="toc 7"/>
    <w:basedOn w:val="TOC6"/>
    <w:next w:val="Normal"/>
    <w:semiHidden/>
    <w:rsid w:val="00F71914"/>
    <w:pPr>
      <w:ind w:left="2268" w:hanging="2268"/>
    </w:pPr>
  </w:style>
  <w:style w:type="paragraph" w:styleId="ListBullet2">
    <w:name w:val="List Bullet 2"/>
    <w:basedOn w:val="ListBullet"/>
    <w:rsid w:val="00F71914"/>
    <w:pPr>
      <w:ind w:left="851"/>
    </w:pPr>
  </w:style>
  <w:style w:type="paragraph" w:styleId="ListBullet3">
    <w:name w:val="List Bullet 3"/>
    <w:basedOn w:val="ListBullet2"/>
    <w:rsid w:val="00F71914"/>
    <w:pPr>
      <w:ind w:left="1135"/>
    </w:pPr>
  </w:style>
  <w:style w:type="paragraph" w:styleId="ListNumber">
    <w:name w:val="List Number"/>
    <w:basedOn w:val="List"/>
    <w:rsid w:val="00F71914"/>
  </w:style>
  <w:style w:type="paragraph" w:customStyle="1" w:styleId="EQ">
    <w:name w:val="EQ"/>
    <w:basedOn w:val="Normal"/>
    <w:next w:val="Normal"/>
    <w:link w:val="EQChar"/>
    <w:rsid w:val="00F71914"/>
    <w:pPr>
      <w:keepLines/>
      <w:tabs>
        <w:tab w:val="center" w:pos="4536"/>
        <w:tab w:val="right" w:pos="9072"/>
      </w:tabs>
    </w:pPr>
    <w:rPr>
      <w:noProof/>
    </w:rPr>
  </w:style>
  <w:style w:type="paragraph" w:customStyle="1" w:styleId="TH">
    <w:name w:val="TH"/>
    <w:basedOn w:val="Normal"/>
    <w:link w:val="THChar"/>
    <w:rsid w:val="00F71914"/>
    <w:pPr>
      <w:keepNext/>
      <w:keepLines/>
      <w:spacing w:before="60"/>
      <w:jc w:val="center"/>
    </w:pPr>
    <w:rPr>
      <w:rFonts w:ascii="Arial" w:hAnsi="Arial"/>
      <w:b/>
    </w:rPr>
  </w:style>
  <w:style w:type="paragraph" w:customStyle="1" w:styleId="NF">
    <w:name w:val="NF"/>
    <w:basedOn w:val="NO"/>
    <w:rsid w:val="00F71914"/>
    <w:pPr>
      <w:keepNext/>
      <w:spacing w:after="0"/>
    </w:pPr>
    <w:rPr>
      <w:rFonts w:ascii="Arial" w:hAnsi="Arial"/>
      <w:sz w:val="18"/>
    </w:rPr>
  </w:style>
  <w:style w:type="paragraph" w:customStyle="1" w:styleId="PL">
    <w:name w:val="PL"/>
    <w:rsid w:val="00F71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71914"/>
    <w:pPr>
      <w:jc w:val="right"/>
    </w:pPr>
  </w:style>
  <w:style w:type="paragraph" w:customStyle="1" w:styleId="H6">
    <w:name w:val="H6"/>
    <w:basedOn w:val="Heading5"/>
    <w:next w:val="Normal"/>
    <w:link w:val="H6Char"/>
    <w:rsid w:val="00F71914"/>
    <w:pPr>
      <w:ind w:left="1985" w:hanging="1985"/>
      <w:outlineLvl w:val="9"/>
    </w:pPr>
    <w:rPr>
      <w:sz w:val="20"/>
    </w:rPr>
  </w:style>
  <w:style w:type="paragraph" w:customStyle="1" w:styleId="TAN">
    <w:name w:val="TAN"/>
    <w:basedOn w:val="TAL"/>
    <w:link w:val="TANChar"/>
    <w:rsid w:val="00F71914"/>
    <w:pPr>
      <w:ind w:left="851" w:hanging="851"/>
    </w:pPr>
  </w:style>
  <w:style w:type="paragraph" w:customStyle="1" w:styleId="TAL">
    <w:name w:val="TAL"/>
    <w:basedOn w:val="Normal"/>
    <w:link w:val="TALCar"/>
    <w:rsid w:val="00F71914"/>
    <w:pPr>
      <w:keepNext/>
      <w:keepLines/>
      <w:spacing w:after="0"/>
    </w:pPr>
    <w:rPr>
      <w:rFonts w:ascii="Arial" w:hAnsi="Arial"/>
      <w:sz w:val="18"/>
    </w:rPr>
  </w:style>
  <w:style w:type="paragraph" w:customStyle="1" w:styleId="ZA">
    <w:name w:val="ZA"/>
    <w:rsid w:val="00F719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719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7191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719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71914"/>
    <w:pPr>
      <w:framePr w:wrap="notBeside" w:y="16161"/>
    </w:pPr>
  </w:style>
  <w:style w:type="character" w:customStyle="1" w:styleId="ZGSM">
    <w:name w:val="ZGSM"/>
    <w:rsid w:val="00F71914"/>
  </w:style>
  <w:style w:type="paragraph" w:styleId="List2">
    <w:name w:val="List 2"/>
    <w:basedOn w:val="List"/>
    <w:rsid w:val="00F71914"/>
    <w:pPr>
      <w:ind w:left="851"/>
    </w:pPr>
  </w:style>
  <w:style w:type="paragraph" w:customStyle="1" w:styleId="ZG">
    <w:name w:val="ZG"/>
    <w:rsid w:val="00F719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71914"/>
    <w:pPr>
      <w:ind w:left="1135"/>
    </w:pPr>
  </w:style>
  <w:style w:type="paragraph" w:styleId="List4">
    <w:name w:val="List 4"/>
    <w:basedOn w:val="List3"/>
    <w:rsid w:val="00F71914"/>
    <w:pPr>
      <w:ind w:left="1418"/>
    </w:pPr>
  </w:style>
  <w:style w:type="paragraph" w:styleId="List5">
    <w:name w:val="List 5"/>
    <w:basedOn w:val="List4"/>
    <w:rsid w:val="00F71914"/>
    <w:pPr>
      <w:ind w:left="1702"/>
    </w:pPr>
  </w:style>
  <w:style w:type="paragraph" w:customStyle="1" w:styleId="EditorsNote">
    <w:name w:val="Editor's Note"/>
    <w:aliases w:val="EN"/>
    <w:basedOn w:val="NO"/>
    <w:rsid w:val="00F71914"/>
    <w:rPr>
      <w:color w:val="FF0000"/>
    </w:rPr>
  </w:style>
  <w:style w:type="paragraph" w:styleId="List">
    <w:name w:val="List"/>
    <w:basedOn w:val="Normal"/>
    <w:rsid w:val="00F71914"/>
    <w:pPr>
      <w:ind w:left="568" w:hanging="284"/>
    </w:pPr>
  </w:style>
  <w:style w:type="paragraph" w:styleId="ListBullet">
    <w:name w:val="List Bullet"/>
    <w:basedOn w:val="List"/>
    <w:rsid w:val="00F71914"/>
  </w:style>
  <w:style w:type="paragraph" w:styleId="ListBullet4">
    <w:name w:val="List Bullet 4"/>
    <w:basedOn w:val="ListBullet3"/>
    <w:rsid w:val="00F71914"/>
    <w:pPr>
      <w:ind w:left="1418"/>
    </w:pPr>
  </w:style>
  <w:style w:type="paragraph" w:styleId="ListBullet5">
    <w:name w:val="List Bullet 5"/>
    <w:basedOn w:val="ListBullet4"/>
    <w:rsid w:val="00F71914"/>
    <w:pPr>
      <w:ind w:left="1702"/>
    </w:pPr>
  </w:style>
  <w:style w:type="paragraph" w:customStyle="1" w:styleId="B1">
    <w:name w:val="B1"/>
    <w:basedOn w:val="List"/>
    <w:link w:val="B1Char"/>
    <w:rsid w:val="00F71914"/>
  </w:style>
  <w:style w:type="paragraph" w:customStyle="1" w:styleId="B2">
    <w:name w:val="B2"/>
    <w:basedOn w:val="List2"/>
    <w:link w:val="B2Char"/>
    <w:rsid w:val="00F71914"/>
  </w:style>
  <w:style w:type="paragraph" w:customStyle="1" w:styleId="B3">
    <w:name w:val="B3"/>
    <w:basedOn w:val="List3"/>
    <w:rsid w:val="00F71914"/>
  </w:style>
  <w:style w:type="paragraph" w:customStyle="1" w:styleId="B4">
    <w:name w:val="B4"/>
    <w:basedOn w:val="List4"/>
    <w:rsid w:val="00F71914"/>
  </w:style>
  <w:style w:type="paragraph" w:customStyle="1" w:styleId="B5">
    <w:name w:val="B5"/>
    <w:basedOn w:val="List5"/>
    <w:rsid w:val="00F71914"/>
  </w:style>
  <w:style w:type="paragraph" w:styleId="Footer">
    <w:name w:val="footer"/>
    <w:basedOn w:val="Header"/>
    <w:link w:val="FooterChar"/>
    <w:rsid w:val="00F71914"/>
    <w:pPr>
      <w:jc w:val="center"/>
    </w:pPr>
    <w:rPr>
      <w:i/>
    </w:rPr>
  </w:style>
  <w:style w:type="paragraph" w:customStyle="1" w:styleId="ZTD">
    <w:name w:val="ZTD"/>
    <w:basedOn w:val="ZB"/>
    <w:rsid w:val="00F7191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semiHidden/>
    <w:unhideWhenUsed/>
    <w:rsid w:val="004C0103"/>
  </w:style>
  <w:style w:type="character" w:customStyle="1" w:styleId="CommentTextChar">
    <w:name w:val="Comment Text Char"/>
    <w:basedOn w:val="DefaultParagraphFont"/>
    <w:link w:val="CommentText"/>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4C0103"/>
    <w:rPr>
      <w:b/>
      <w:bCs/>
    </w:rPr>
  </w:style>
  <w:style w:type="character" w:customStyle="1" w:styleId="CommentSubjectChar">
    <w:name w:val="Comment Subject Char"/>
    <w:basedOn w:val="CommentTextChar"/>
    <w:link w:val="CommentSubject"/>
    <w:semiHidden/>
    <w:rsid w:val="004C0103"/>
    <w:rPr>
      <w:rFonts w:ascii="Times New Roman" w:hAnsi="Times New Roman"/>
      <w:b/>
      <w:bCs/>
      <w:lang w:val="en-GB" w:eastAsia="en-US"/>
    </w:rPr>
  </w:style>
  <w:style w:type="paragraph" w:styleId="BalloonText">
    <w:name w:val="Balloon Text"/>
    <w:basedOn w:val="Normal"/>
    <w:link w:val="BalloonTextChar"/>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Guidance">
    <w:name w:val="Guidance"/>
    <w:basedOn w:val="Normal"/>
    <w:link w:val="GuidanceChar"/>
    <w:rsid w:val="0077547F"/>
    <w:pPr>
      <w:overflowPunct/>
      <w:autoSpaceDE/>
      <w:autoSpaceDN/>
      <w:adjustRightInd/>
      <w:textAlignment w:val="auto"/>
    </w:pPr>
    <w:rPr>
      <w:rFonts w:eastAsia="SimSun"/>
      <w:i/>
      <w:color w:val="0000FF"/>
    </w:rPr>
  </w:style>
  <w:style w:type="character" w:customStyle="1" w:styleId="THChar">
    <w:name w:val="TH Char"/>
    <w:link w:val="TH"/>
    <w:rsid w:val="009E244A"/>
    <w:rPr>
      <w:rFonts w:ascii="Arial" w:hAnsi="Arial"/>
      <w:b/>
      <w:lang w:val="en-GB" w:eastAsia="en-US"/>
    </w:rPr>
  </w:style>
  <w:style w:type="character" w:customStyle="1" w:styleId="TANChar">
    <w:name w:val="TAN Char"/>
    <w:link w:val="TAN"/>
    <w:rsid w:val="009E244A"/>
    <w:rPr>
      <w:rFonts w:ascii="Arial" w:hAnsi="Arial"/>
      <w:sz w:val="18"/>
      <w:lang w:val="en-GB" w:eastAsia="en-US"/>
    </w:rPr>
  </w:style>
  <w:style w:type="paragraph" w:customStyle="1" w:styleId="tdoc-header">
    <w:name w:val="tdoc-header"/>
    <w:rsid w:val="00A73B58"/>
    <w:rPr>
      <w:rFonts w:ascii="Arial" w:hAnsi="Arial"/>
      <w:noProof/>
      <w:sz w:val="24"/>
      <w:lang w:val="en-GB" w:eastAsia="en-US"/>
    </w:rPr>
  </w:style>
  <w:style w:type="character" w:styleId="Hyperlink">
    <w:name w:val="Hyperlink"/>
    <w:rsid w:val="00A73B58"/>
    <w:rPr>
      <w:color w:val="0000FF"/>
      <w:u w:val="single"/>
    </w:rPr>
  </w:style>
  <w:style w:type="character" w:styleId="FollowedHyperlink">
    <w:name w:val="FollowedHyperlink"/>
    <w:rsid w:val="00A73B58"/>
    <w:rPr>
      <w:color w:val="800080"/>
      <w:u w:val="single"/>
    </w:rPr>
  </w:style>
  <w:style w:type="paragraph" w:styleId="DocumentMap">
    <w:name w:val="Document Map"/>
    <w:basedOn w:val="Normal"/>
    <w:link w:val="DocumentMapChar"/>
    <w:rsid w:val="00A73B58"/>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rsid w:val="00A73B58"/>
    <w:rPr>
      <w:rFonts w:ascii="Tahoma" w:hAnsi="Tahoma" w:cs="Tahoma"/>
      <w:shd w:val="clear" w:color="auto" w:fill="000080"/>
      <w:lang w:val="en-GB" w:eastAsia="en-US"/>
    </w:rPr>
  </w:style>
  <w:style w:type="paragraph" w:styleId="Revision">
    <w:name w:val="Revision"/>
    <w:hidden/>
    <w:semiHidden/>
    <w:rsid w:val="00A73B58"/>
    <w:rPr>
      <w:rFonts w:ascii="Times New Roman" w:hAnsi="Times New Roman"/>
      <w:lang w:val="en-GB" w:eastAsia="en-US"/>
    </w:rPr>
  </w:style>
  <w:style w:type="character" w:customStyle="1" w:styleId="TALCar">
    <w:name w:val="TAL Car"/>
    <w:link w:val="TAL"/>
    <w:rsid w:val="00A73B58"/>
    <w:rPr>
      <w:rFonts w:ascii="Arial" w:hAnsi="Arial"/>
      <w:sz w:val="18"/>
      <w:lang w:val="en-GB" w:eastAsia="en-US"/>
    </w:rPr>
  </w:style>
  <w:style w:type="character" w:customStyle="1" w:styleId="EQChar">
    <w:name w:val="EQ Char"/>
    <w:link w:val="EQ"/>
    <w:rsid w:val="00A73B58"/>
    <w:rPr>
      <w:rFonts w:ascii="Times New Roman" w:hAnsi="Times New Roman"/>
      <w:noProof/>
      <w:lang w:val="en-GB" w:eastAsia="en-US"/>
    </w:rPr>
  </w:style>
  <w:style w:type="character" w:customStyle="1" w:styleId="B1Char">
    <w:name w:val="B1 Char"/>
    <w:link w:val="B1"/>
    <w:rsid w:val="00A73B58"/>
    <w:rPr>
      <w:rFonts w:ascii="Times New Roman" w:hAnsi="Times New Roman"/>
      <w:lang w:val="en-GB" w:eastAsia="en-US"/>
    </w:rPr>
  </w:style>
  <w:style w:type="character" w:customStyle="1" w:styleId="B2Char">
    <w:name w:val="B2 Char"/>
    <w:link w:val="B2"/>
    <w:rsid w:val="00A73B58"/>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B5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73B5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73B5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73B5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73B58"/>
    <w:rPr>
      <w:rFonts w:ascii="Arial" w:hAnsi="Arial"/>
      <w:sz w:val="22"/>
      <w:lang w:val="en-GB" w:eastAsia="en-US"/>
    </w:rPr>
  </w:style>
  <w:style w:type="character" w:customStyle="1" w:styleId="H6Char">
    <w:name w:val="H6 Char"/>
    <w:link w:val="H6"/>
    <w:rsid w:val="00A73B58"/>
    <w:rPr>
      <w:rFonts w:ascii="Arial" w:hAnsi="Arial"/>
      <w:lang w:val="en-GB" w:eastAsia="en-US"/>
    </w:rPr>
  </w:style>
  <w:style w:type="character" w:customStyle="1" w:styleId="Heading6Char">
    <w:name w:val="Heading 6 Char"/>
    <w:aliases w:val="T1 Char4,Header 6 Char"/>
    <w:basedOn w:val="H6Char"/>
    <w:link w:val="Heading6"/>
    <w:rsid w:val="00A73B58"/>
    <w:rPr>
      <w:rFonts w:ascii="Arial" w:hAnsi="Arial"/>
      <w:lang w:val="en-GB" w:eastAsia="en-US"/>
    </w:rPr>
  </w:style>
  <w:style w:type="character" w:customStyle="1" w:styleId="NOChar">
    <w:name w:val="NO Char"/>
    <w:link w:val="NO"/>
    <w:rsid w:val="00A73B58"/>
    <w:rPr>
      <w:rFonts w:ascii="Times New Roman" w:hAnsi="Times New Roman"/>
      <w:lang w:val="en-GB" w:eastAsia="en-US"/>
    </w:rPr>
  </w:style>
  <w:style w:type="character" w:customStyle="1" w:styleId="EXChar">
    <w:name w:val="EX Char"/>
    <w:link w:val="EX"/>
    <w:rsid w:val="00A73B58"/>
    <w:rPr>
      <w:rFonts w:ascii="Times New Roman" w:hAnsi="Times New Roman"/>
      <w:lang w:val="en-GB" w:eastAsia="en-US"/>
    </w:rPr>
  </w:style>
  <w:style w:type="character" w:customStyle="1" w:styleId="TFChar">
    <w:name w:val="TF Char"/>
    <w:link w:val="TF"/>
    <w:rsid w:val="00A73B58"/>
    <w:rPr>
      <w:rFonts w:ascii="Arial" w:hAnsi="Arial"/>
      <w:b/>
      <w:lang w:val="en-GB" w:eastAsia="en-US"/>
    </w:rPr>
  </w:style>
  <w:style w:type="paragraph" w:styleId="IndexHeading">
    <w:name w:val="index heading"/>
    <w:basedOn w:val="Normal"/>
    <w:next w:val="Normal"/>
    <w:rsid w:val="00A73B58"/>
    <w:pPr>
      <w:pBdr>
        <w:top w:val="single" w:sz="12" w:space="0" w:color="auto"/>
      </w:pBdr>
      <w:spacing w:before="360" w:after="240"/>
    </w:pPr>
    <w:rPr>
      <w:b/>
      <w:i/>
      <w:sz w:val="26"/>
      <w:lang w:eastAsia="ko-KR"/>
    </w:rPr>
  </w:style>
  <w:style w:type="paragraph" w:styleId="PlainText">
    <w:name w:val="Plain Text"/>
    <w:basedOn w:val="Normal"/>
    <w:link w:val="PlainTextChar"/>
    <w:rsid w:val="00A73B58"/>
    <w:rPr>
      <w:rFonts w:ascii="Courier New" w:eastAsia="Malgun Gothic" w:hAnsi="Courier New"/>
      <w:lang w:val="nb-NO" w:eastAsia="ja-JP"/>
    </w:rPr>
  </w:style>
  <w:style w:type="character" w:customStyle="1" w:styleId="PlainTextChar">
    <w:name w:val="Plain Text Char"/>
    <w:basedOn w:val="DefaultParagraphFont"/>
    <w:link w:val="PlainText"/>
    <w:rsid w:val="00A73B5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73B58"/>
    <w:rPr>
      <w:rFonts w:eastAsia="Malgun Gothic"/>
      <w:lang w:eastAsia="ja-JP"/>
    </w:rPr>
  </w:style>
  <w:style w:type="character" w:customStyle="1" w:styleId="BodyTextChar">
    <w:name w:val="Body Text Char"/>
    <w:basedOn w:val="DefaultParagraphFont"/>
    <w:rsid w:val="00A73B5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73B58"/>
    <w:rPr>
      <w:rFonts w:ascii="Times New Roman" w:eastAsia="Malgun Gothic" w:hAnsi="Times New Roman"/>
      <w:lang w:val="en-GB" w:eastAsia="ja-JP"/>
    </w:rPr>
  </w:style>
  <w:style w:type="paragraph" w:customStyle="1" w:styleId="TableText">
    <w:name w:val="TableText"/>
    <w:basedOn w:val="BodyTextIndent"/>
    <w:rsid w:val="00A73B58"/>
    <w:pPr>
      <w:keepNext/>
      <w:keepLines/>
      <w:widowControl/>
      <w:ind w:left="0"/>
      <w:jc w:val="center"/>
    </w:pPr>
    <w:rPr>
      <w:sz w:val="20"/>
      <w:lang w:eastAsia="en-US"/>
    </w:rPr>
  </w:style>
  <w:style w:type="paragraph" w:styleId="BodyTextIndent">
    <w:name w:val="Body Text Indent"/>
    <w:basedOn w:val="Normal"/>
    <w:link w:val="BodyTextIndentChar"/>
    <w:rsid w:val="00A73B58"/>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73B5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73B58"/>
    <w:rPr>
      <w:rFonts w:eastAsia="Malgun Gothic"/>
      <w:i/>
      <w:lang w:eastAsia="x-none"/>
    </w:rPr>
  </w:style>
  <w:style w:type="character" w:customStyle="1" w:styleId="BodyText2Char">
    <w:name w:val="Body Text 2 Char"/>
    <w:basedOn w:val="DefaultParagraphFont"/>
    <w:link w:val="BodyText2"/>
    <w:rsid w:val="00A73B58"/>
    <w:rPr>
      <w:rFonts w:ascii="Times New Roman" w:eastAsia="Malgun Gothic" w:hAnsi="Times New Roman"/>
      <w:i/>
      <w:lang w:val="en-GB" w:eastAsia="x-none"/>
    </w:rPr>
  </w:style>
  <w:style w:type="paragraph" w:styleId="BodyText3">
    <w:name w:val="Body Text 3"/>
    <w:basedOn w:val="Normal"/>
    <w:link w:val="BodyText3Char"/>
    <w:rsid w:val="00A73B58"/>
    <w:pPr>
      <w:keepNext/>
      <w:keepLines/>
    </w:pPr>
    <w:rPr>
      <w:rFonts w:eastAsia="Osaka"/>
      <w:color w:val="000000"/>
      <w:lang w:eastAsia="x-none"/>
    </w:rPr>
  </w:style>
  <w:style w:type="character" w:customStyle="1" w:styleId="BodyText3Char">
    <w:name w:val="Body Text 3 Char"/>
    <w:basedOn w:val="DefaultParagraphFont"/>
    <w:link w:val="BodyText3"/>
    <w:rsid w:val="00A73B58"/>
    <w:rPr>
      <w:rFonts w:ascii="Times New Roman" w:eastAsia="Osaka" w:hAnsi="Times New Roman"/>
      <w:color w:val="000000"/>
      <w:lang w:val="en-GB" w:eastAsia="x-none"/>
    </w:rPr>
  </w:style>
  <w:style w:type="character" w:styleId="PageNumber">
    <w:name w:val="page number"/>
    <w:basedOn w:val="DefaultParagraphFont"/>
    <w:rsid w:val="00A73B58"/>
  </w:style>
  <w:style w:type="table" w:styleId="TableGrid">
    <w:name w:val="Table Grid"/>
    <w:basedOn w:val="TableNormal"/>
    <w:uiPriority w:val="39"/>
    <w:rsid w:val="00A73B5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73B5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73B58"/>
  </w:style>
  <w:style w:type="paragraph" w:customStyle="1" w:styleId="CharChar">
    <w:name w:val="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B58"/>
    <w:rPr>
      <w:lang w:val="en-GB" w:eastAsia="ja-JP" w:bidi="ar-SA"/>
    </w:rPr>
  </w:style>
  <w:style w:type="paragraph" w:customStyle="1" w:styleId="1Char">
    <w:name w:val="(文字) (文字)1 Char (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3B5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3B58"/>
    <w:rPr>
      <w:rFonts w:eastAsia="MS Mincho"/>
      <w:lang w:val="en-GB" w:eastAsia="en-US" w:bidi="ar-SA"/>
    </w:rPr>
  </w:style>
  <w:style w:type="paragraph" w:customStyle="1" w:styleId="1CharChar">
    <w:name w:val="(文字) (文字)1 Char (文字) (文字)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3B5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B5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B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B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B58"/>
    <w:rPr>
      <w:rFonts w:ascii="Arial" w:hAnsi="Arial"/>
      <w:sz w:val="32"/>
      <w:lang w:val="en-GB" w:eastAsia="ja-JP" w:bidi="ar-SA"/>
    </w:rPr>
  </w:style>
  <w:style w:type="character" w:customStyle="1" w:styleId="CharChar4">
    <w:name w:val="Char Char4"/>
    <w:rsid w:val="00A73B58"/>
    <w:rPr>
      <w:rFonts w:ascii="Courier New" w:hAnsi="Courier New"/>
      <w:lang w:val="nb-NO" w:eastAsia="ja-JP" w:bidi="ar-SA"/>
    </w:rPr>
  </w:style>
  <w:style w:type="character" w:customStyle="1" w:styleId="AndreaLeonardi">
    <w:name w:val="Andrea Leonardi"/>
    <w:semiHidden/>
    <w:rsid w:val="00A73B58"/>
    <w:rPr>
      <w:rFonts w:ascii="Arial" w:hAnsi="Arial" w:cs="Arial"/>
      <w:color w:val="auto"/>
      <w:sz w:val="20"/>
      <w:szCs w:val="20"/>
    </w:rPr>
  </w:style>
  <w:style w:type="character" w:customStyle="1" w:styleId="NOCharChar">
    <w:name w:val="NO Char Char"/>
    <w:rsid w:val="00A73B58"/>
    <w:rPr>
      <w:lang w:val="en-GB" w:eastAsia="en-US" w:bidi="ar-SA"/>
    </w:rPr>
  </w:style>
  <w:style w:type="paragraph" w:styleId="NormalWeb">
    <w:name w:val="Normal (Web)"/>
    <w:basedOn w:val="Normal"/>
    <w:uiPriority w:val="99"/>
    <w:rsid w:val="00A73B5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73B58"/>
    <w:rPr>
      <w:lang w:val="en-GB" w:eastAsia="en-US" w:bidi="ar-SA"/>
    </w:rPr>
  </w:style>
  <w:style w:type="character" w:customStyle="1" w:styleId="TACCar">
    <w:name w:val="TAC Car"/>
    <w:rsid w:val="00A73B58"/>
    <w:rPr>
      <w:rFonts w:ascii="Arial" w:hAnsi="Arial"/>
      <w:sz w:val="18"/>
      <w:lang w:val="en-GB" w:eastAsia="ja-JP" w:bidi="ar-SA"/>
    </w:rPr>
  </w:style>
  <w:style w:type="character" w:customStyle="1" w:styleId="TAL0">
    <w:name w:val="TAL (文字)"/>
    <w:rsid w:val="00A73B58"/>
    <w:rPr>
      <w:rFonts w:ascii="Arial" w:hAnsi="Arial"/>
      <w:sz w:val="18"/>
      <w:lang w:val="en-GB" w:eastAsia="ja-JP" w:bidi="ar-SA"/>
    </w:rPr>
  </w:style>
  <w:style w:type="paragraph" w:customStyle="1" w:styleId="CharCharCharCharCharChar">
    <w:name w:val="Char Char Char Char Char Char"/>
    <w:semiHidden/>
    <w:rsid w:val="00A73B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3B58"/>
    <w:rPr>
      <w:rFonts w:ascii="Arial" w:hAnsi="Arial"/>
      <w:lang w:val="en-GB" w:eastAsia="en-US"/>
    </w:rPr>
  </w:style>
  <w:style w:type="character" w:customStyle="1" w:styleId="T1Char1">
    <w:name w:val="T1 Char1"/>
    <w:aliases w:val="Header 6 Char Char1"/>
    <w:basedOn w:val="H6Char"/>
    <w:rsid w:val="00A73B5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3B5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3B5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3B58"/>
    <w:rPr>
      <w:rFonts w:ascii="Arial" w:eastAsia="MS Mincho" w:hAnsi="Arial"/>
      <w:sz w:val="22"/>
      <w:lang w:val="en-GB" w:eastAsia="en-US" w:bidi="ar-SA"/>
    </w:rPr>
  </w:style>
  <w:style w:type="paragraph" w:customStyle="1" w:styleId="CarCar">
    <w:name w:val="Car C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B5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B58"/>
    <w:rPr>
      <w:rFonts w:ascii="Arial" w:hAnsi="Arial"/>
      <w:sz w:val="36"/>
      <w:lang w:val="en-GB" w:eastAsia="en-US" w:bidi="ar-SA"/>
    </w:rPr>
  </w:style>
  <w:style w:type="paragraph" w:customStyle="1" w:styleId="ZchnZchn1">
    <w:name w:val="Zchn Zchn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3B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B58"/>
    <w:rPr>
      <w:rFonts w:ascii="Arial" w:hAnsi="Arial"/>
      <w:sz w:val="32"/>
      <w:lang w:val="en-GB" w:eastAsia="en-US" w:bidi="ar-SA"/>
    </w:rPr>
  </w:style>
  <w:style w:type="paragraph" w:customStyle="1" w:styleId="2">
    <w:name w:val="(文字) (文字)2"/>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B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B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3B5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B58"/>
    <w:rPr>
      <w:rFonts w:ascii="Arial" w:eastAsia="Batang" w:hAnsi="Arial" w:cs="Times New Roman"/>
      <w:b/>
      <w:bCs/>
      <w:i/>
      <w:iCs/>
      <w:sz w:val="28"/>
      <w:szCs w:val="28"/>
      <w:lang w:val="en-GB" w:eastAsia="en-US" w:bidi="ar-SA"/>
    </w:rPr>
  </w:style>
  <w:style w:type="paragraph" w:customStyle="1" w:styleId="3">
    <w:name w:val="(文字) (文字)3"/>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3B58"/>
    <w:rPr>
      <w:rFonts w:ascii="Arial" w:hAnsi="Arial"/>
      <w:lang w:val="en-GB" w:eastAsia="en-US"/>
    </w:rPr>
  </w:style>
  <w:style w:type="paragraph" w:customStyle="1" w:styleId="1">
    <w:name w:val="(文字) (文字)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73B5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73B58"/>
    <w:rPr>
      <w:rFonts w:ascii="Times New Roman" w:eastAsia="MS Mincho" w:hAnsi="Times New Roman"/>
      <w:lang w:val="en-GB" w:eastAsia="en-GB"/>
    </w:rPr>
  </w:style>
  <w:style w:type="paragraph" w:styleId="NormalIndent">
    <w:name w:val="Normal Indent"/>
    <w:basedOn w:val="Normal"/>
    <w:rsid w:val="00A73B58"/>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73B58"/>
    <w:pPr>
      <w:tabs>
        <w:tab w:val="num" w:pos="851"/>
        <w:tab w:val="num" w:pos="1800"/>
      </w:tabs>
      <w:ind w:left="1800" w:hanging="851"/>
    </w:pPr>
    <w:rPr>
      <w:rFonts w:eastAsia="MS Mincho"/>
      <w:lang w:eastAsia="en-GB"/>
    </w:rPr>
  </w:style>
  <w:style w:type="paragraph" w:styleId="ListNumber3">
    <w:name w:val="List Number 3"/>
    <w:basedOn w:val="Normal"/>
    <w:rsid w:val="00A73B58"/>
    <w:pPr>
      <w:numPr>
        <w:numId w:val="8"/>
      </w:numPr>
      <w:tabs>
        <w:tab w:val="num" w:pos="926"/>
      </w:tabs>
      <w:ind w:left="926"/>
    </w:pPr>
    <w:rPr>
      <w:rFonts w:eastAsia="MS Mincho"/>
      <w:lang w:eastAsia="en-GB"/>
    </w:rPr>
  </w:style>
  <w:style w:type="paragraph" w:styleId="ListNumber4">
    <w:name w:val="List Number 4"/>
    <w:basedOn w:val="Normal"/>
    <w:rsid w:val="00A73B58"/>
    <w:pPr>
      <w:numPr>
        <w:numId w:val="7"/>
      </w:numPr>
      <w:tabs>
        <w:tab w:val="num" w:pos="1209"/>
      </w:tabs>
      <w:ind w:left="1209"/>
    </w:pPr>
    <w:rPr>
      <w:rFonts w:eastAsia="MS Mincho"/>
      <w:lang w:eastAsia="en-GB"/>
    </w:rPr>
  </w:style>
  <w:style w:type="character" w:styleId="Strong">
    <w:name w:val="Strong"/>
    <w:qFormat/>
    <w:rsid w:val="00A73B58"/>
    <w:rPr>
      <w:b/>
      <w:bCs/>
    </w:rPr>
  </w:style>
  <w:style w:type="character" w:customStyle="1" w:styleId="CharChar7">
    <w:name w:val="Char Char7"/>
    <w:semiHidden/>
    <w:rsid w:val="00A73B58"/>
    <w:rPr>
      <w:rFonts w:ascii="Tahoma" w:hAnsi="Tahoma" w:cs="Tahoma"/>
      <w:shd w:val="clear" w:color="auto" w:fill="000080"/>
      <w:lang w:val="en-GB" w:eastAsia="en-US"/>
    </w:rPr>
  </w:style>
  <w:style w:type="character" w:customStyle="1" w:styleId="ZchnZchn5">
    <w:name w:val="Zchn Zchn5"/>
    <w:rsid w:val="00A73B58"/>
    <w:rPr>
      <w:rFonts w:ascii="Courier New" w:eastAsia="Batang" w:hAnsi="Courier New"/>
      <w:lang w:val="nb-NO" w:eastAsia="en-US" w:bidi="ar-SA"/>
    </w:rPr>
  </w:style>
  <w:style w:type="character" w:customStyle="1" w:styleId="CharChar10">
    <w:name w:val="Char Char10"/>
    <w:semiHidden/>
    <w:rsid w:val="00A73B58"/>
    <w:rPr>
      <w:rFonts w:ascii="Times New Roman" w:hAnsi="Times New Roman"/>
      <w:lang w:val="en-GB" w:eastAsia="en-US"/>
    </w:rPr>
  </w:style>
  <w:style w:type="character" w:customStyle="1" w:styleId="CharChar9">
    <w:name w:val="Char Char9"/>
    <w:semiHidden/>
    <w:rsid w:val="00A73B58"/>
    <w:rPr>
      <w:rFonts w:ascii="Tahoma" w:hAnsi="Tahoma" w:cs="Tahoma"/>
      <w:sz w:val="16"/>
      <w:szCs w:val="16"/>
      <w:lang w:val="en-GB" w:eastAsia="en-US"/>
    </w:rPr>
  </w:style>
  <w:style w:type="character" w:customStyle="1" w:styleId="CharChar8">
    <w:name w:val="Char Char8"/>
    <w:semiHidden/>
    <w:rsid w:val="00A73B58"/>
    <w:rPr>
      <w:rFonts w:ascii="Times New Roman" w:hAnsi="Times New Roman"/>
      <w:b/>
      <w:bCs/>
      <w:lang w:val="en-GB" w:eastAsia="en-US"/>
    </w:rPr>
  </w:style>
  <w:style w:type="paragraph" w:customStyle="1" w:styleId="a0">
    <w:name w:val="修订"/>
    <w:hidden/>
    <w:semiHidden/>
    <w:rsid w:val="00A73B58"/>
    <w:rPr>
      <w:rFonts w:ascii="Times New Roman" w:eastAsia="Batang" w:hAnsi="Times New Roman"/>
      <w:lang w:val="en-GB" w:eastAsia="en-US"/>
    </w:rPr>
  </w:style>
  <w:style w:type="paragraph" w:styleId="EndnoteText">
    <w:name w:val="endnote text"/>
    <w:basedOn w:val="Normal"/>
    <w:link w:val="EndnoteTextChar"/>
    <w:rsid w:val="00A73B58"/>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73B58"/>
    <w:rPr>
      <w:rFonts w:ascii="Times New Roman" w:eastAsia="SimSun" w:hAnsi="Times New Roman"/>
      <w:lang w:val="en-GB" w:eastAsia="x-none"/>
    </w:rPr>
  </w:style>
  <w:style w:type="character" w:styleId="EndnoteReference">
    <w:name w:val="endnote reference"/>
    <w:rsid w:val="00A73B58"/>
    <w:rPr>
      <w:vertAlign w:val="superscript"/>
    </w:rPr>
  </w:style>
  <w:style w:type="character" w:customStyle="1" w:styleId="btChar3">
    <w:name w:val="bt Char3"/>
    <w:rsid w:val="00A73B58"/>
    <w:rPr>
      <w:lang w:val="en-GB" w:eastAsia="ja-JP" w:bidi="ar-SA"/>
    </w:rPr>
  </w:style>
  <w:style w:type="paragraph" w:styleId="Title">
    <w:name w:val="Title"/>
    <w:basedOn w:val="Normal"/>
    <w:next w:val="Normal"/>
    <w:link w:val="TitleChar"/>
    <w:qFormat/>
    <w:rsid w:val="00A73B58"/>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A73B58"/>
    <w:rPr>
      <w:rFonts w:ascii="Courier New" w:eastAsia="Malgun Gothic" w:hAnsi="Courier New"/>
      <w:lang w:val="nb-NO" w:eastAsia="x-none"/>
    </w:rPr>
  </w:style>
  <w:style w:type="paragraph" w:customStyle="1" w:styleId="FL">
    <w:name w:val="FL"/>
    <w:basedOn w:val="Normal"/>
    <w:rsid w:val="00A73B58"/>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73B58"/>
    <w:rPr>
      <w:rFonts w:ascii="Arial" w:hAnsi="Arial"/>
      <w:sz w:val="22"/>
      <w:lang w:val="en-GB" w:eastAsia="ja-JP" w:bidi="ar-SA"/>
    </w:rPr>
  </w:style>
  <w:style w:type="paragraph" w:styleId="Date">
    <w:name w:val="Date"/>
    <w:basedOn w:val="Normal"/>
    <w:next w:val="Normal"/>
    <w:link w:val="DateChar"/>
    <w:rsid w:val="00A73B58"/>
    <w:rPr>
      <w:rFonts w:eastAsia="Malgun Gothic"/>
      <w:lang w:eastAsia="x-none"/>
    </w:rPr>
  </w:style>
  <w:style w:type="character" w:customStyle="1" w:styleId="DateChar">
    <w:name w:val="Date Char"/>
    <w:basedOn w:val="DefaultParagraphFont"/>
    <w:link w:val="Date"/>
    <w:rsid w:val="00A73B58"/>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73B58"/>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B58"/>
    <w:rPr>
      <w:rFonts w:ascii="Arial" w:hAnsi="Arial"/>
      <w:sz w:val="24"/>
      <w:lang w:val="en-GB"/>
    </w:rPr>
  </w:style>
  <w:style w:type="paragraph" w:customStyle="1" w:styleId="AutoCorrect">
    <w:name w:val="AutoCorrect"/>
    <w:rsid w:val="00A73B58"/>
    <w:rPr>
      <w:rFonts w:ascii="Times New Roman" w:eastAsia="Malgun Gothic" w:hAnsi="Times New Roman"/>
      <w:sz w:val="24"/>
      <w:szCs w:val="24"/>
      <w:lang w:val="en-GB" w:eastAsia="ko-KR"/>
    </w:rPr>
  </w:style>
  <w:style w:type="paragraph" w:customStyle="1" w:styleId="-PAGE-">
    <w:name w:val="- PAGE -"/>
    <w:rsid w:val="00A73B58"/>
    <w:rPr>
      <w:rFonts w:ascii="Times New Roman" w:eastAsia="Malgun Gothic" w:hAnsi="Times New Roman"/>
      <w:sz w:val="24"/>
      <w:szCs w:val="24"/>
      <w:lang w:val="en-GB" w:eastAsia="ko-KR"/>
    </w:rPr>
  </w:style>
  <w:style w:type="paragraph" w:customStyle="1" w:styleId="PageXofY">
    <w:name w:val="Page X of Y"/>
    <w:rsid w:val="00A73B58"/>
    <w:rPr>
      <w:rFonts w:ascii="Times New Roman" w:eastAsia="Malgun Gothic" w:hAnsi="Times New Roman"/>
      <w:sz w:val="24"/>
      <w:szCs w:val="24"/>
      <w:lang w:val="en-GB" w:eastAsia="ko-KR"/>
    </w:rPr>
  </w:style>
  <w:style w:type="paragraph" w:customStyle="1" w:styleId="Createdby">
    <w:name w:val="Created by"/>
    <w:rsid w:val="00A73B58"/>
    <w:rPr>
      <w:rFonts w:ascii="Times New Roman" w:eastAsia="Malgun Gothic" w:hAnsi="Times New Roman"/>
      <w:sz w:val="24"/>
      <w:szCs w:val="24"/>
      <w:lang w:val="en-GB" w:eastAsia="ko-KR"/>
    </w:rPr>
  </w:style>
  <w:style w:type="paragraph" w:customStyle="1" w:styleId="Createdon">
    <w:name w:val="Created on"/>
    <w:rsid w:val="00A73B58"/>
    <w:rPr>
      <w:rFonts w:ascii="Times New Roman" w:eastAsia="Malgun Gothic" w:hAnsi="Times New Roman"/>
      <w:sz w:val="24"/>
      <w:szCs w:val="24"/>
      <w:lang w:val="en-GB" w:eastAsia="ko-KR"/>
    </w:rPr>
  </w:style>
  <w:style w:type="paragraph" w:customStyle="1" w:styleId="Lastprinted">
    <w:name w:val="Last printed"/>
    <w:rsid w:val="00A73B58"/>
    <w:rPr>
      <w:rFonts w:ascii="Times New Roman" w:eastAsia="Malgun Gothic" w:hAnsi="Times New Roman"/>
      <w:sz w:val="24"/>
      <w:szCs w:val="24"/>
      <w:lang w:val="en-GB" w:eastAsia="ko-KR"/>
    </w:rPr>
  </w:style>
  <w:style w:type="paragraph" w:customStyle="1" w:styleId="Lastsavedby">
    <w:name w:val="Last saved by"/>
    <w:rsid w:val="00A73B58"/>
    <w:rPr>
      <w:rFonts w:ascii="Times New Roman" w:eastAsia="Malgun Gothic" w:hAnsi="Times New Roman"/>
      <w:sz w:val="24"/>
      <w:szCs w:val="24"/>
      <w:lang w:val="en-GB" w:eastAsia="ko-KR"/>
    </w:rPr>
  </w:style>
  <w:style w:type="paragraph" w:customStyle="1" w:styleId="Filename">
    <w:name w:val="Filename"/>
    <w:rsid w:val="00A73B58"/>
    <w:rPr>
      <w:rFonts w:ascii="Times New Roman" w:eastAsia="Malgun Gothic" w:hAnsi="Times New Roman"/>
      <w:sz w:val="24"/>
      <w:szCs w:val="24"/>
      <w:lang w:val="en-GB" w:eastAsia="ko-KR"/>
    </w:rPr>
  </w:style>
  <w:style w:type="paragraph" w:customStyle="1" w:styleId="Filenameandpath">
    <w:name w:val="Filename and path"/>
    <w:rsid w:val="00A73B58"/>
    <w:rPr>
      <w:rFonts w:ascii="Times New Roman" w:eastAsia="Malgun Gothic" w:hAnsi="Times New Roman"/>
      <w:sz w:val="24"/>
      <w:szCs w:val="24"/>
      <w:lang w:val="en-GB" w:eastAsia="ko-KR"/>
    </w:rPr>
  </w:style>
  <w:style w:type="paragraph" w:customStyle="1" w:styleId="AuthorPageDate">
    <w:name w:val="Author  Page #  Date"/>
    <w:rsid w:val="00A73B58"/>
    <w:rPr>
      <w:rFonts w:ascii="Times New Roman" w:eastAsia="Malgun Gothic" w:hAnsi="Times New Roman"/>
      <w:sz w:val="24"/>
      <w:szCs w:val="24"/>
      <w:lang w:val="en-GB" w:eastAsia="ko-KR"/>
    </w:rPr>
  </w:style>
  <w:style w:type="paragraph" w:customStyle="1" w:styleId="ConfidentialPageDate">
    <w:name w:val="Confidential  Page #  Date"/>
    <w:rsid w:val="00A73B58"/>
    <w:rPr>
      <w:rFonts w:ascii="Times New Roman" w:eastAsia="Malgun Gothic" w:hAnsi="Times New Roman"/>
      <w:sz w:val="24"/>
      <w:szCs w:val="24"/>
      <w:lang w:val="en-GB" w:eastAsia="ko-KR"/>
    </w:rPr>
  </w:style>
  <w:style w:type="paragraph" w:customStyle="1" w:styleId="INDENT1">
    <w:name w:val="INDENT1"/>
    <w:basedOn w:val="Normal"/>
    <w:rsid w:val="00A73B58"/>
    <w:pPr>
      <w:ind w:left="851"/>
    </w:pPr>
    <w:rPr>
      <w:lang w:eastAsia="ja-JP"/>
    </w:rPr>
  </w:style>
  <w:style w:type="paragraph" w:customStyle="1" w:styleId="INDENT2">
    <w:name w:val="INDENT2"/>
    <w:basedOn w:val="Normal"/>
    <w:rsid w:val="00A73B58"/>
    <w:pPr>
      <w:ind w:left="1135" w:hanging="284"/>
    </w:pPr>
    <w:rPr>
      <w:lang w:eastAsia="ja-JP"/>
    </w:rPr>
  </w:style>
  <w:style w:type="paragraph" w:customStyle="1" w:styleId="INDENT3">
    <w:name w:val="INDENT3"/>
    <w:basedOn w:val="Normal"/>
    <w:rsid w:val="00A73B58"/>
    <w:pPr>
      <w:ind w:left="1701" w:hanging="567"/>
    </w:pPr>
    <w:rPr>
      <w:lang w:eastAsia="ja-JP"/>
    </w:rPr>
  </w:style>
  <w:style w:type="paragraph" w:customStyle="1" w:styleId="FigureTitle">
    <w:name w:val="Figure_Title"/>
    <w:basedOn w:val="Normal"/>
    <w:next w:val="Normal"/>
    <w:rsid w:val="00A73B5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A73B58"/>
    <w:pPr>
      <w:keepNext/>
      <w:keepLines/>
    </w:pPr>
    <w:rPr>
      <w:b/>
      <w:lang w:eastAsia="ja-JP"/>
    </w:rPr>
  </w:style>
  <w:style w:type="paragraph" w:customStyle="1" w:styleId="enumlev2">
    <w:name w:val="enumlev2"/>
    <w:basedOn w:val="Normal"/>
    <w:rsid w:val="00A73B5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73B58"/>
    <w:pPr>
      <w:keepNext/>
      <w:keepLines/>
      <w:spacing w:before="240"/>
      <w:ind w:left="1418"/>
    </w:pPr>
    <w:rPr>
      <w:rFonts w:ascii="Arial" w:hAnsi="Arial"/>
      <w:b/>
      <w:sz w:val="36"/>
      <w:lang w:val="en-US" w:eastAsia="ja-JP"/>
    </w:rPr>
  </w:style>
  <w:style w:type="paragraph" w:customStyle="1" w:styleId="TAJ">
    <w:name w:val="TAJ"/>
    <w:basedOn w:val="TH"/>
    <w:rsid w:val="00A73B58"/>
    <w:rPr>
      <w:lang w:eastAsia="ja-JP"/>
    </w:rPr>
  </w:style>
  <w:style w:type="paragraph" w:customStyle="1" w:styleId="Figure">
    <w:name w:val="Figure"/>
    <w:basedOn w:val="Normal"/>
    <w:rsid w:val="00A73B5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73B58"/>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73B5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3B58"/>
    <w:pPr>
      <w:tabs>
        <w:tab w:val="left" w:pos="1418"/>
      </w:tabs>
      <w:spacing w:after="120"/>
    </w:pPr>
    <w:rPr>
      <w:rFonts w:ascii="Arial" w:eastAsia="MS Mincho" w:hAnsi="Arial"/>
      <w:sz w:val="24"/>
      <w:lang w:val="fr-FR" w:eastAsia="ko-KR"/>
    </w:rPr>
  </w:style>
  <w:style w:type="paragraph" w:customStyle="1" w:styleId="p20">
    <w:name w:val="p20"/>
    <w:basedOn w:val="Normal"/>
    <w:rsid w:val="00A73B5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73B58"/>
    <w:rPr>
      <w:lang w:eastAsia="ja-JP"/>
    </w:rPr>
  </w:style>
  <w:style w:type="paragraph" w:customStyle="1" w:styleId="TaOC">
    <w:name w:val="TaOC"/>
    <w:basedOn w:val="TAC"/>
    <w:rsid w:val="00A73B58"/>
    <w:rPr>
      <w:lang w:eastAsia="ja-JP"/>
    </w:rPr>
  </w:style>
  <w:style w:type="paragraph" w:customStyle="1" w:styleId="1CharChar1Char">
    <w:name w:val="(文字) (文字)1 Char (文字) (文字) Char (文字) (文字)1 Char (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3B58"/>
    <w:rPr>
      <w:rFonts w:ascii="Arial" w:hAnsi="Arial"/>
      <w:sz w:val="32"/>
      <w:lang w:val="en-GB" w:eastAsia="en-US" w:bidi="ar-SA"/>
    </w:rPr>
  </w:style>
  <w:style w:type="paragraph" w:customStyle="1" w:styleId="xl40">
    <w:name w:val="xl40"/>
    <w:basedOn w:val="Normal"/>
    <w:rsid w:val="00A73B5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73B58"/>
    <w:pPr>
      <w:pBdr>
        <w:top w:val="none" w:sz="0" w:space="0" w:color="auto"/>
      </w:pBdr>
      <w:overflowPunct/>
      <w:autoSpaceDE/>
      <w:autoSpaceDN/>
      <w:adjustRightInd/>
      <w:textAlignment w:val="auto"/>
    </w:pPr>
    <w:rPr>
      <w:b/>
      <w:color w:val="0000FF"/>
      <w:lang w:eastAsia="fi-FI"/>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B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B58"/>
    <w:rPr>
      <w:rFonts w:ascii="Arial" w:hAnsi="Arial"/>
      <w:sz w:val="28"/>
      <w:lang w:val="en-GB" w:eastAsia="en-US" w:bidi="ar-SA"/>
    </w:rPr>
  </w:style>
  <w:style w:type="character" w:customStyle="1" w:styleId="T1Char3">
    <w:name w:val="T1 Char3"/>
    <w:aliases w:val="Header 6 Char Char3"/>
    <w:rsid w:val="00A73B58"/>
    <w:rPr>
      <w:rFonts w:ascii="Arial" w:hAnsi="Arial"/>
      <w:lang w:val="en-GB" w:eastAsia="en-US" w:bidi="ar-SA"/>
    </w:rPr>
  </w:style>
  <w:style w:type="table" w:customStyle="1" w:styleId="Tabellengitternetz1">
    <w:name w:val="Tabellengitternetz1"/>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3B58"/>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B5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73B58"/>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73B5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A73B5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3B58"/>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A73B58"/>
    <w:rPr>
      <w:rFonts w:eastAsia="MS Mincho"/>
      <w:lang w:eastAsia="en-GB"/>
    </w:rPr>
  </w:style>
  <w:style w:type="paragraph" w:customStyle="1" w:styleId="tabletext0">
    <w:name w:val="table text"/>
    <w:basedOn w:val="Normal"/>
    <w:next w:val="Normal"/>
    <w:rsid w:val="00A73B58"/>
    <w:rPr>
      <w:rFonts w:eastAsia="MS Mincho"/>
      <w:i/>
      <w:lang w:eastAsia="en-GB"/>
    </w:rPr>
  </w:style>
  <w:style w:type="paragraph" w:customStyle="1" w:styleId="TOC91">
    <w:name w:val="TOC 91"/>
    <w:basedOn w:val="TOC8"/>
    <w:rsid w:val="00A73B58"/>
    <w:pPr>
      <w:ind w:left="1418" w:hanging="1418"/>
    </w:pPr>
    <w:rPr>
      <w:rFonts w:eastAsia="MS Mincho"/>
      <w:lang w:eastAsia="en-GB"/>
    </w:rPr>
  </w:style>
  <w:style w:type="paragraph" w:customStyle="1" w:styleId="Caption1">
    <w:name w:val="Caption1"/>
    <w:basedOn w:val="Normal"/>
    <w:next w:val="Normal"/>
    <w:rsid w:val="00A73B58"/>
    <w:pPr>
      <w:spacing w:before="120" w:after="120"/>
    </w:pPr>
    <w:rPr>
      <w:rFonts w:eastAsia="MS Mincho"/>
      <w:b/>
      <w:lang w:eastAsia="en-GB"/>
    </w:rPr>
  </w:style>
  <w:style w:type="paragraph" w:customStyle="1" w:styleId="HE">
    <w:name w:val="HE"/>
    <w:basedOn w:val="Normal"/>
    <w:rsid w:val="00A73B58"/>
    <w:pPr>
      <w:spacing w:after="0"/>
    </w:pPr>
    <w:rPr>
      <w:rFonts w:eastAsia="MS Mincho"/>
      <w:b/>
      <w:lang w:eastAsia="en-GB"/>
    </w:rPr>
  </w:style>
  <w:style w:type="paragraph" w:customStyle="1" w:styleId="HO">
    <w:name w:val="HO"/>
    <w:basedOn w:val="Normal"/>
    <w:rsid w:val="00A73B58"/>
    <w:pPr>
      <w:spacing w:after="0"/>
      <w:jc w:val="right"/>
    </w:pPr>
    <w:rPr>
      <w:rFonts w:eastAsia="MS Mincho"/>
      <w:b/>
      <w:lang w:eastAsia="en-GB"/>
    </w:rPr>
  </w:style>
  <w:style w:type="paragraph" w:customStyle="1" w:styleId="WP">
    <w:name w:val="WP"/>
    <w:basedOn w:val="Normal"/>
    <w:rsid w:val="00A73B58"/>
    <w:pPr>
      <w:spacing w:after="0"/>
      <w:jc w:val="both"/>
    </w:pPr>
    <w:rPr>
      <w:rFonts w:eastAsia="MS Mincho"/>
      <w:lang w:eastAsia="en-GB"/>
    </w:rPr>
  </w:style>
  <w:style w:type="paragraph" w:customStyle="1" w:styleId="ZK">
    <w:name w:val="ZK"/>
    <w:rsid w:val="00A73B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B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3B5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A73B58"/>
    <w:rPr>
      <w:rFonts w:eastAsia="MS Mincho"/>
      <w:lang w:eastAsia="en-GB"/>
    </w:rPr>
  </w:style>
  <w:style w:type="paragraph" w:customStyle="1" w:styleId="NumberedList">
    <w:name w:val="Numbered List"/>
    <w:basedOn w:val="Para1"/>
    <w:rsid w:val="00A73B58"/>
    <w:pPr>
      <w:tabs>
        <w:tab w:val="left" w:pos="360"/>
      </w:tabs>
      <w:ind w:left="360" w:hanging="360"/>
    </w:pPr>
  </w:style>
  <w:style w:type="paragraph" w:customStyle="1" w:styleId="Para1">
    <w:name w:val="Para1"/>
    <w:basedOn w:val="Normal"/>
    <w:rsid w:val="00A73B58"/>
    <w:pPr>
      <w:spacing w:before="120" w:after="120"/>
    </w:pPr>
    <w:rPr>
      <w:rFonts w:eastAsia="MS Mincho"/>
      <w:lang w:val="en-US" w:eastAsia="en-GB"/>
    </w:rPr>
  </w:style>
  <w:style w:type="paragraph" w:customStyle="1" w:styleId="Teststep">
    <w:name w:val="Test step"/>
    <w:basedOn w:val="Normal"/>
    <w:rsid w:val="00A73B5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73B5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73B58"/>
    <w:pPr>
      <w:ind w:left="400" w:hanging="400"/>
      <w:jc w:val="center"/>
    </w:pPr>
    <w:rPr>
      <w:rFonts w:eastAsia="MS Mincho"/>
      <w:b/>
      <w:lang w:eastAsia="en-GB"/>
    </w:rPr>
  </w:style>
  <w:style w:type="paragraph" w:customStyle="1" w:styleId="table">
    <w:name w:val="table"/>
    <w:basedOn w:val="Normal"/>
    <w:next w:val="Normal"/>
    <w:rsid w:val="00A73B58"/>
    <w:pPr>
      <w:spacing w:after="0"/>
      <w:jc w:val="center"/>
    </w:pPr>
    <w:rPr>
      <w:rFonts w:eastAsia="MS Mincho"/>
      <w:lang w:val="en-US" w:eastAsia="en-GB"/>
    </w:rPr>
  </w:style>
  <w:style w:type="paragraph" w:customStyle="1" w:styleId="t2">
    <w:name w:val="t2"/>
    <w:basedOn w:val="Normal"/>
    <w:rsid w:val="00A73B58"/>
    <w:pPr>
      <w:spacing w:after="0"/>
    </w:pPr>
    <w:rPr>
      <w:rFonts w:eastAsia="MS Mincho"/>
      <w:lang w:eastAsia="en-GB"/>
    </w:rPr>
  </w:style>
  <w:style w:type="paragraph" w:customStyle="1" w:styleId="CommentNokia">
    <w:name w:val="Comment Nokia"/>
    <w:basedOn w:val="Normal"/>
    <w:rsid w:val="00A73B58"/>
    <w:pPr>
      <w:tabs>
        <w:tab w:val="left" w:pos="360"/>
      </w:tabs>
      <w:ind w:left="360" w:hanging="360"/>
    </w:pPr>
    <w:rPr>
      <w:rFonts w:eastAsia="MS Mincho"/>
      <w:sz w:val="22"/>
      <w:lang w:val="en-US" w:eastAsia="en-GB"/>
    </w:rPr>
  </w:style>
  <w:style w:type="paragraph" w:customStyle="1" w:styleId="Copyright">
    <w:name w:val="Copyright"/>
    <w:basedOn w:val="Normal"/>
    <w:rsid w:val="00A73B58"/>
    <w:pPr>
      <w:spacing w:after="0"/>
      <w:jc w:val="center"/>
    </w:pPr>
    <w:rPr>
      <w:rFonts w:ascii="Arial" w:eastAsia="MS Mincho" w:hAnsi="Arial"/>
      <w:b/>
      <w:sz w:val="16"/>
      <w:lang w:eastAsia="ja-JP"/>
    </w:rPr>
  </w:style>
  <w:style w:type="paragraph" w:customStyle="1" w:styleId="Tdoctable">
    <w:name w:val="Tdoc_table"/>
    <w:rsid w:val="00A73B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73B58"/>
    <w:pPr>
      <w:spacing w:before="120"/>
      <w:outlineLvl w:val="2"/>
    </w:pPr>
    <w:rPr>
      <w:sz w:val="28"/>
    </w:rPr>
  </w:style>
  <w:style w:type="paragraph" w:customStyle="1" w:styleId="Heading2Head2A2">
    <w:name w:val="Heading 2.Head2A.2"/>
    <w:basedOn w:val="Heading1"/>
    <w:next w:val="Normal"/>
    <w:rsid w:val="00A73B5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A73B58"/>
    <w:pPr>
      <w:spacing w:after="220"/>
    </w:pPr>
    <w:rPr>
      <w:rFonts w:eastAsia="MS Mincho"/>
      <w:b/>
      <w:lang w:val="en-US" w:eastAsia="en-GB"/>
    </w:rPr>
  </w:style>
  <w:style w:type="paragraph" w:customStyle="1" w:styleId="berschrift2Head2A2">
    <w:name w:val="Überschrift 2.Head2A.2"/>
    <w:basedOn w:val="Heading1"/>
    <w:next w:val="Normal"/>
    <w:rsid w:val="00A73B5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73B5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73B58"/>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73B58"/>
    <w:pPr>
      <w:widowControl w:val="0"/>
      <w:spacing w:after="120"/>
      <w:ind w:left="283" w:hanging="283"/>
    </w:pPr>
    <w:rPr>
      <w:rFonts w:eastAsia="MS Mincho"/>
      <w:lang w:eastAsia="de-DE"/>
    </w:rPr>
  </w:style>
  <w:style w:type="paragraph" w:customStyle="1" w:styleId="11BodyText">
    <w:name w:val="11 BodyText"/>
    <w:basedOn w:val="Normal"/>
    <w:rsid w:val="00A73B58"/>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73B58"/>
  </w:style>
  <w:style w:type="paragraph" w:customStyle="1" w:styleId="1030302">
    <w:name w:val="样式 样式 标题 1 + 两端对齐 段前: 0.3 行 段后: 0.3 行 行距: 单倍行距 + 段前: 0.2 行 段后: ..."/>
    <w:basedOn w:val="Normal"/>
    <w:autoRedefine/>
    <w:rsid w:val="00A73B5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73B58"/>
    <w:pPr>
      <w:tabs>
        <w:tab w:val="num" w:pos="720"/>
      </w:tabs>
      <w:ind w:left="720" w:hanging="360"/>
    </w:pPr>
    <w:rPr>
      <w:lang w:eastAsia="ko-KR"/>
    </w:rPr>
  </w:style>
  <w:style w:type="paragraph" w:customStyle="1" w:styleId="NormalArial">
    <w:name w:val="Normal + Arial"/>
    <w:aliases w:val="9 pt,Right,Right:  0,24 cm,After:  0 pt"/>
    <w:basedOn w:val="Normal"/>
    <w:rsid w:val="00A73B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73B58"/>
    <w:pPr>
      <w:overflowPunct/>
      <w:autoSpaceDE/>
      <w:autoSpaceDN/>
      <w:adjustRightInd/>
      <w:textAlignment w:val="auto"/>
    </w:pPr>
    <w:rPr>
      <w:rFonts w:eastAsia="Malgun Gothic"/>
      <w:kern w:val="2"/>
    </w:rPr>
  </w:style>
  <w:style w:type="character" w:customStyle="1" w:styleId="StyleTACChar">
    <w:name w:val="Style TAC + Char"/>
    <w:link w:val="StyleTAC"/>
    <w:rsid w:val="00A73B58"/>
    <w:rPr>
      <w:rFonts w:ascii="Arial" w:eastAsia="Malgun Gothic" w:hAnsi="Arial"/>
      <w:kern w:val="2"/>
      <w:sz w:val="18"/>
      <w:lang w:val="en-GB" w:eastAsia="en-US"/>
    </w:rPr>
  </w:style>
  <w:style w:type="character" w:customStyle="1" w:styleId="CharChar29">
    <w:name w:val="Char Char29"/>
    <w:rsid w:val="00A73B58"/>
    <w:rPr>
      <w:rFonts w:ascii="Arial" w:hAnsi="Arial"/>
      <w:sz w:val="36"/>
      <w:lang w:val="en-GB" w:eastAsia="en-US" w:bidi="ar-SA"/>
    </w:rPr>
  </w:style>
  <w:style w:type="character" w:customStyle="1" w:styleId="CharChar28">
    <w:name w:val="Char Char28"/>
    <w:rsid w:val="00A73B58"/>
    <w:rPr>
      <w:rFonts w:ascii="Arial" w:hAnsi="Arial"/>
      <w:sz w:val="32"/>
      <w:lang w:val="en-GB"/>
    </w:rPr>
  </w:style>
  <w:style w:type="character" w:customStyle="1" w:styleId="msoins00">
    <w:name w:val="msoins0"/>
    <w:rsid w:val="00A73B5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B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3B58"/>
    <w:rPr>
      <w:rFonts w:ascii="Arial" w:hAnsi="Arial"/>
      <w:sz w:val="22"/>
      <w:lang w:val="en-GB" w:eastAsia="en-GB" w:bidi="ar-SA"/>
    </w:rPr>
  </w:style>
  <w:style w:type="character" w:customStyle="1" w:styleId="Heading7Char">
    <w:name w:val="Heading 7 Char"/>
    <w:link w:val="Heading7"/>
    <w:rsid w:val="00A73B58"/>
    <w:rPr>
      <w:rFonts w:ascii="Arial" w:hAnsi="Arial"/>
      <w:lang w:val="en-GB" w:eastAsia="en-US"/>
    </w:rPr>
  </w:style>
  <w:style w:type="character" w:customStyle="1" w:styleId="Heading8Char">
    <w:name w:val="Heading 8 Char"/>
    <w:link w:val="Heading8"/>
    <w:rsid w:val="00A73B58"/>
    <w:rPr>
      <w:rFonts w:ascii="Arial" w:hAnsi="Arial"/>
      <w:sz w:val="36"/>
      <w:lang w:val="en-GB" w:eastAsia="en-US"/>
    </w:rPr>
  </w:style>
  <w:style w:type="character" w:customStyle="1" w:styleId="Heading9Char">
    <w:name w:val="Heading 9 Char"/>
    <w:link w:val="Heading9"/>
    <w:rsid w:val="00A73B5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73B58"/>
    <w:rPr>
      <w:rFonts w:ascii="Times New Roman" w:hAnsi="Times New Roman"/>
      <w:sz w:val="16"/>
      <w:lang w:val="en-GB" w:eastAsia="en-US"/>
    </w:rPr>
  </w:style>
  <w:style w:type="character" w:customStyle="1" w:styleId="FooterChar">
    <w:name w:val="Footer Char"/>
    <w:link w:val="Footer"/>
    <w:rsid w:val="00A73B58"/>
    <w:rPr>
      <w:rFonts w:ascii="Arial" w:hAnsi="Arial"/>
      <w:b/>
      <w:i/>
      <w:noProof/>
      <w:sz w:val="18"/>
      <w:lang w:val="en-US" w:eastAsia="en-US"/>
    </w:rPr>
  </w:style>
  <w:style w:type="paragraph" w:customStyle="1" w:styleId="Default">
    <w:name w:val="Default"/>
    <w:rsid w:val="00A73B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73B58"/>
    <w:rPr>
      <w:rFonts w:ascii="Times New Roman" w:hAnsi="Times New Roman"/>
      <w:lang w:val="en-GB"/>
    </w:rPr>
  </w:style>
  <w:style w:type="character" w:customStyle="1" w:styleId="GuidanceChar">
    <w:name w:val="Guidance Char"/>
    <w:link w:val="Guidance"/>
    <w:rsid w:val="00A73B58"/>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218</Words>
  <Characters>1771</Characters>
  <Application>Microsoft Office Word</Application>
  <DocSecurity>0</DocSecurity>
  <Lines>14</Lines>
  <Paragraphs>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3</cp:revision>
  <cp:lastPrinted>1899-12-31T22:00:00Z</cp:lastPrinted>
  <dcterms:created xsi:type="dcterms:W3CDTF">2018-02-16T13:27:00Z</dcterms:created>
  <dcterms:modified xsi:type="dcterms:W3CDTF">2018-02-16T13:32:00Z</dcterms:modified>
</cp:coreProperties>
</file>